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5E0F4" w14:textId="231BF68B" w:rsidR="00F90963" w:rsidRPr="00EE006E" w:rsidRDefault="00F90963" w:rsidP="00F90963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</w:t>
      </w:r>
      <w:r w:rsidR="00152AD4">
        <w:rPr>
          <w:b/>
          <w:sz w:val="24"/>
          <w:szCs w:val="24"/>
        </w:rPr>
        <w:t>1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Pr="004E136B">
        <w:rPr>
          <w:b/>
          <w:sz w:val="24"/>
          <w:szCs w:val="24"/>
          <w:lang w:eastAsia="ko-KR"/>
        </w:rPr>
        <w:t>R1-</w:t>
      </w:r>
      <w:r>
        <w:rPr>
          <w:b/>
          <w:sz w:val="24"/>
          <w:szCs w:val="24"/>
          <w:lang w:eastAsia="ko-KR"/>
        </w:rPr>
        <w:t>20</w:t>
      </w:r>
      <w:r w:rsidR="00A52317">
        <w:rPr>
          <w:b/>
          <w:sz w:val="24"/>
          <w:szCs w:val="24"/>
          <w:lang w:eastAsia="ko-KR"/>
        </w:rPr>
        <w:t>0</w:t>
      </w:r>
      <w:r w:rsidR="00A50C70">
        <w:rPr>
          <w:b/>
          <w:sz w:val="24"/>
          <w:szCs w:val="24"/>
          <w:lang w:eastAsia="ko-KR"/>
        </w:rPr>
        <w:t>3862</w:t>
      </w:r>
    </w:p>
    <w:bookmarkEnd w:id="0"/>
    <w:bookmarkEnd w:id="1"/>
    <w:p w14:paraId="15B3C1A4" w14:textId="3939826B" w:rsidR="00F90963" w:rsidRDefault="00F90963" w:rsidP="00F90963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 w:rsidRPr="008400A0">
        <w:rPr>
          <w:rFonts w:ascii="Arial" w:hAnsi="Arial"/>
          <w:b/>
          <w:bCs/>
          <w:noProof/>
          <w:sz w:val="24"/>
          <w:szCs w:val="24"/>
        </w:rPr>
        <w:t xml:space="preserve">e-Meeting, </w:t>
      </w:r>
      <w:r w:rsidR="00152AD4">
        <w:rPr>
          <w:rFonts w:ascii="Arial" w:hAnsi="Arial"/>
          <w:b/>
          <w:bCs/>
          <w:noProof/>
          <w:sz w:val="24"/>
          <w:szCs w:val="24"/>
        </w:rPr>
        <w:t>May</w:t>
      </w:r>
      <w:r>
        <w:rPr>
          <w:rFonts w:ascii="Arial" w:hAnsi="Arial"/>
          <w:b/>
          <w:bCs/>
          <w:noProof/>
          <w:sz w:val="24"/>
          <w:szCs w:val="24"/>
        </w:rPr>
        <w:t xml:space="preserve"> 2</w:t>
      </w:r>
      <w:r w:rsidR="00152AD4">
        <w:rPr>
          <w:rFonts w:ascii="Arial" w:hAnsi="Arial"/>
          <w:b/>
          <w:bCs/>
          <w:noProof/>
          <w:sz w:val="24"/>
          <w:szCs w:val="24"/>
        </w:rPr>
        <w:t>5</w:t>
      </w:r>
      <w:r w:rsidRPr="008400A0">
        <w:rPr>
          <w:rFonts w:ascii="Arial" w:hAnsi="Arial"/>
          <w:b/>
          <w:bCs/>
          <w:noProof/>
          <w:sz w:val="24"/>
          <w:szCs w:val="24"/>
        </w:rPr>
        <w:t xml:space="preserve">th – </w:t>
      </w:r>
      <w:r w:rsidR="00A50C70">
        <w:rPr>
          <w:rFonts w:ascii="Arial" w:hAnsi="Arial"/>
          <w:b/>
          <w:bCs/>
          <w:noProof/>
          <w:sz w:val="24"/>
          <w:szCs w:val="24"/>
        </w:rPr>
        <w:t>June 5</w:t>
      </w:r>
      <w:r>
        <w:rPr>
          <w:rFonts w:ascii="Arial" w:hAnsi="Arial"/>
          <w:b/>
          <w:bCs/>
          <w:noProof/>
          <w:sz w:val="24"/>
          <w:szCs w:val="24"/>
        </w:rPr>
        <w:t>th, 2020</w:t>
      </w:r>
    </w:p>
    <w:p w14:paraId="21940612" w14:textId="77777777" w:rsidR="00CB2CD2" w:rsidRPr="00596426" w:rsidRDefault="00CB2CD2" w:rsidP="00CB2CD2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szCs w:val="24"/>
          <w:lang w:val="en-US" w:eastAsia="zh-CN"/>
        </w:rPr>
      </w:pPr>
    </w:p>
    <w:p w14:paraId="08664EDD" w14:textId="5ECACDF0" w:rsidR="008E6CE3" w:rsidRPr="00A11E97" w:rsidRDefault="008E6CE3" w:rsidP="008E6CE3">
      <w:pPr>
        <w:tabs>
          <w:tab w:val="left" w:pos="1985"/>
        </w:tabs>
        <w:rPr>
          <w:rFonts w:ascii="Arial" w:eastAsia="宋体" w:hAnsi="Arial"/>
          <w:sz w:val="22"/>
          <w:szCs w:val="22"/>
          <w:lang w:eastAsia="zh-CN"/>
        </w:rPr>
      </w:pPr>
      <w:r w:rsidRPr="00A11E97">
        <w:rPr>
          <w:rFonts w:ascii="Arial" w:hAnsi="Arial"/>
          <w:b/>
          <w:sz w:val="22"/>
          <w:szCs w:val="22"/>
        </w:rPr>
        <w:t>Agenda item:</w:t>
      </w:r>
      <w:r w:rsidRPr="00A11E97">
        <w:rPr>
          <w:rFonts w:ascii="Arial" w:hAnsi="Arial"/>
          <w:sz w:val="22"/>
          <w:szCs w:val="22"/>
        </w:rPr>
        <w:tab/>
      </w:r>
      <w:bookmarkStart w:id="2" w:name="Source"/>
      <w:bookmarkEnd w:id="2"/>
      <w:r w:rsidR="00827627" w:rsidRPr="00A11E97">
        <w:rPr>
          <w:rFonts w:ascii="Arial" w:hAnsi="Arial"/>
          <w:sz w:val="22"/>
          <w:szCs w:val="22"/>
        </w:rPr>
        <w:t>7.</w:t>
      </w:r>
      <w:r w:rsidR="000272BB" w:rsidRPr="00A11E97">
        <w:rPr>
          <w:rFonts w:ascii="Arial" w:eastAsia="宋体" w:hAnsi="Arial" w:hint="eastAsia"/>
          <w:sz w:val="22"/>
          <w:szCs w:val="22"/>
          <w:lang w:eastAsia="zh-CN"/>
        </w:rPr>
        <w:t>2</w:t>
      </w:r>
      <w:r w:rsidR="00827627" w:rsidRPr="00A11E97">
        <w:rPr>
          <w:rFonts w:ascii="Arial" w:hAnsi="Arial"/>
          <w:sz w:val="22"/>
          <w:szCs w:val="22"/>
        </w:rPr>
        <w:t>.</w:t>
      </w:r>
      <w:r w:rsidR="000272BB" w:rsidRPr="00A11E97">
        <w:rPr>
          <w:rFonts w:ascii="Arial" w:eastAsia="宋体" w:hAnsi="Arial" w:hint="eastAsia"/>
          <w:sz w:val="22"/>
          <w:szCs w:val="22"/>
          <w:lang w:eastAsia="zh-CN"/>
        </w:rPr>
        <w:t>2.</w:t>
      </w:r>
      <w:r w:rsidR="003303AC" w:rsidRPr="00A11E97">
        <w:rPr>
          <w:rFonts w:ascii="Arial" w:eastAsia="宋体" w:hAnsi="Arial" w:hint="eastAsia"/>
          <w:sz w:val="22"/>
          <w:szCs w:val="22"/>
          <w:lang w:eastAsia="zh-CN"/>
        </w:rPr>
        <w:t>2</w:t>
      </w:r>
      <w:r w:rsidR="00845AEF" w:rsidRPr="00A11E97">
        <w:rPr>
          <w:rFonts w:ascii="Arial" w:eastAsia="宋体" w:hAnsi="Arial" w:hint="eastAsia"/>
          <w:sz w:val="22"/>
          <w:szCs w:val="22"/>
          <w:lang w:eastAsia="zh-CN"/>
        </w:rPr>
        <w:t>.3</w:t>
      </w:r>
    </w:p>
    <w:p w14:paraId="57EC2955" w14:textId="77777777" w:rsidR="008E6CE3" w:rsidRPr="00A11E97" w:rsidRDefault="008E6CE3" w:rsidP="008E6CE3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A11E97">
        <w:rPr>
          <w:rFonts w:ascii="Arial" w:hAnsi="Arial"/>
          <w:b/>
          <w:sz w:val="22"/>
          <w:szCs w:val="22"/>
        </w:rPr>
        <w:t>Source:</w:t>
      </w:r>
      <w:r w:rsidRPr="00A11E97">
        <w:rPr>
          <w:rFonts w:ascii="Arial" w:hAnsi="Arial"/>
          <w:b/>
          <w:sz w:val="22"/>
          <w:szCs w:val="22"/>
        </w:rPr>
        <w:tab/>
      </w:r>
      <w:r w:rsidRPr="00A11E97">
        <w:rPr>
          <w:rFonts w:ascii="Arial" w:hAnsi="Arial"/>
          <w:sz w:val="22"/>
          <w:szCs w:val="22"/>
        </w:rPr>
        <w:t>Samsung</w:t>
      </w:r>
    </w:p>
    <w:p w14:paraId="19FA92CC" w14:textId="13B3A8C0" w:rsidR="008E6CE3" w:rsidRPr="00A11E97" w:rsidRDefault="008E6CE3" w:rsidP="008E6CE3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A11E97">
        <w:rPr>
          <w:rFonts w:ascii="Arial" w:hAnsi="Arial"/>
          <w:b/>
          <w:sz w:val="22"/>
          <w:szCs w:val="22"/>
        </w:rPr>
        <w:t>Title:</w:t>
      </w:r>
      <w:r w:rsidRPr="00A11E97">
        <w:rPr>
          <w:rFonts w:ascii="Arial" w:hAnsi="Arial"/>
          <w:b/>
          <w:sz w:val="22"/>
          <w:szCs w:val="22"/>
        </w:rPr>
        <w:tab/>
      </w:r>
      <w:r w:rsidR="00845AEF" w:rsidRPr="00A11E97">
        <w:rPr>
          <w:rFonts w:ascii="Arial" w:hAnsi="Arial"/>
          <w:sz w:val="22"/>
          <w:szCs w:val="22"/>
        </w:rPr>
        <w:t>HARQ enhancements for NR-U</w:t>
      </w:r>
    </w:p>
    <w:p w14:paraId="3CDE6BAF" w14:textId="7039EA2E" w:rsidR="008E6CE3" w:rsidRPr="00A11E97" w:rsidRDefault="008E6CE3" w:rsidP="008E6CE3">
      <w:pPr>
        <w:tabs>
          <w:tab w:val="left" w:pos="1985"/>
        </w:tabs>
        <w:rPr>
          <w:rFonts w:ascii="Arial" w:hAnsi="Arial"/>
          <w:b/>
          <w:sz w:val="22"/>
          <w:szCs w:val="22"/>
        </w:rPr>
      </w:pPr>
      <w:r w:rsidRPr="00A11E97">
        <w:rPr>
          <w:rFonts w:ascii="Arial" w:hAnsi="Arial"/>
          <w:b/>
          <w:sz w:val="22"/>
          <w:szCs w:val="22"/>
        </w:rPr>
        <w:t>Document for:</w:t>
      </w:r>
      <w:r w:rsidRPr="00A11E97">
        <w:rPr>
          <w:rFonts w:ascii="Arial" w:hAnsi="Arial"/>
          <w:b/>
          <w:sz w:val="22"/>
          <w:szCs w:val="22"/>
        </w:rPr>
        <w:tab/>
      </w:r>
      <w:r w:rsidR="00AF0C3B" w:rsidRPr="00A11E97">
        <w:rPr>
          <w:rFonts w:ascii="Arial" w:hAnsi="Arial"/>
          <w:sz w:val="22"/>
          <w:szCs w:val="22"/>
        </w:rPr>
        <w:t>Discussion and D</w:t>
      </w:r>
      <w:r w:rsidRPr="00A11E97">
        <w:rPr>
          <w:rFonts w:ascii="Arial" w:hAnsi="Arial"/>
          <w:sz w:val="22"/>
          <w:szCs w:val="22"/>
        </w:rPr>
        <w:t>ecision</w:t>
      </w:r>
    </w:p>
    <w:p w14:paraId="177112E8" w14:textId="73B97A89" w:rsidR="002938B1" w:rsidRDefault="002938B1" w:rsidP="000620CD">
      <w:pPr>
        <w:pStyle w:val="10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sz w:val="24"/>
          <w:szCs w:val="22"/>
          <w:lang w:val="en-US"/>
        </w:rPr>
      </w:pPr>
      <w:r w:rsidRPr="00A11E97">
        <w:rPr>
          <w:rFonts w:hint="eastAsia"/>
          <w:b/>
          <w:sz w:val="24"/>
          <w:szCs w:val="22"/>
          <w:lang w:val="en-US"/>
        </w:rPr>
        <w:t>Introduction</w:t>
      </w:r>
    </w:p>
    <w:p w14:paraId="4233F62B" w14:textId="19F47365" w:rsidR="00596426" w:rsidRDefault="00596426" w:rsidP="00596426">
      <w:pPr>
        <w:spacing w:line="276" w:lineRule="auto"/>
        <w:jc w:val="both"/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</w:t>
      </w:r>
      <w:r>
        <w:rPr>
          <w:lang w:val="en-US" w:eastAsia="ja-JP"/>
        </w:rPr>
        <w:t xml:space="preserve">remaining issues related to the </w:t>
      </w:r>
      <w:r>
        <w:rPr>
          <w:rFonts w:hint="eastAsia"/>
          <w:lang w:val="en-US"/>
        </w:rPr>
        <w:t xml:space="preserve">enhancements on </w:t>
      </w:r>
      <w:r>
        <w:rPr>
          <w:lang w:val="en-US"/>
        </w:rPr>
        <w:t>HARQ</w:t>
      </w:r>
      <w:r>
        <w:rPr>
          <w:rFonts w:hint="eastAsia"/>
          <w:lang w:val="en-US"/>
        </w:rPr>
        <w:t xml:space="preserve"> for NR-U</w:t>
      </w:r>
      <w:r w:rsidRPr="00EE006E">
        <w:rPr>
          <w:lang w:val="en-US" w:eastAsia="ja-JP"/>
        </w:rPr>
        <w:t>:</w:t>
      </w:r>
    </w:p>
    <w:p w14:paraId="35940F2D" w14:textId="0AF19F3D" w:rsidR="00A975F0" w:rsidRPr="00A975F0" w:rsidRDefault="00A975F0" w:rsidP="00A975F0">
      <w:pPr>
        <w:pStyle w:val="a4"/>
        <w:numPr>
          <w:ilvl w:val="0"/>
          <w:numId w:val="46"/>
        </w:numPr>
        <w:spacing w:line="276" w:lineRule="auto"/>
        <w:ind w:leftChars="0"/>
        <w:jc w:val="both"/>
        <w:rPr>
          <w:lang w:val="en-US" w:eastAsia="ja-JP"/>
        </w:rPr>
      </w:pPr>
      <w:r>
        <w:rPr>
          <w:rFonts w:eastAsia="宋体" w:hint="eastAsia"/>
          <w:lang w:val="en-US" w:eastAsia="zh-CN"/>
        </w:rPr>
        <w:t>Enhanced</w:t>
      </w:r>
      <w:r>
        <w:rPr>
          <w:rFonts w:eastAsia="宋体"/>
          <w:lang w:val="en-US" w:eastAsia="zh-CN"/>
        </w:rPr>
        <w:t xml:space="preserve"> dynamic HARQ-ACK codebook </w:t>
      </w:r>
    </w:p>
    <w:p w14:paraId="32F4B7CF" w14:textId="12C6B92B" w:rsidR="004B3281" w:rsidRDefault="004B3281" w:rsidP="00596426">
      <w:pPr>
        <w:pStyle w:val="a4"/>
        <w:numPr>
          <w:ilvl w:val="0"/>
          <w:numId w:val="32"/>
        </w:numPr>
        <w:spacing w:after="0" w:line="276" w:lineRule="auto"/>
        <w:ind w:leftChars="0"/>
        <w:jc w:val="both"/>
        <w:rPr>
          <w:lang w:val="en-US" w:eastAsia="ja-JP"/>
        </w:rPr>
      </w:pPr>
      <w:r w:rsidRPr="00596426">
        <w:rPr>
          <w:rFonts w:hint="eastAsia"/>
          <w:lang w:val="en-US" w:eastAsia="ja-JP"/>
        </w:rPr>
        <w:t>P</w:t>
      </w:r>
      <w:r w:rsidRPr="00596426">
        <w:rPr>
          <w:lang w:val="en-US" w:eastAsia="ja-JP"/>
        </w:rPr>
        <w:t>ower control</w:t>
      </w:r>
      <w:r w:rsidR="006C4120">
        <w:rPr>
          <w:lang w:val="en-US" w:eastAsia="ja-JP"/>
        </w:rPr>
        <w:t xml:space="preserve"> mechanism for </w:t>
      </w:r>
      <w:r w:rsidR="008D72B5">
        <w:rPr>
          <w:lang w:val="en-US" w:eastAsia="ja-JP"/>
        </w:rPr>
        <w:t xml:space="preserve">enhanced dynamic HARQ-ACK feedback </w:t>
      </w:r>
    </w:p>
    <w:p w14:paraId="7890E5D0" w14:textId="4512E22E" w:rsidR="00195E46" w:rsidRDefault="00ED196A" w:rsidP="00BA7B37">
      <w:pPr>
        <w:pStyle w:val="a4"/>
        <w:numPr>
          <w:ilvl w:val="0"/>
          <w:numId w:val="32"/>
        </w:numPr>
        <w:spacing w:after="0" w:line="276" w:lineRule="auto"/>
        <w:ind w:leftChars="0"/>
        <w:jc w:val="both"/>
        <w:rPr>
          <w:lang w:val="en-US" w:eastAsia="ja-JP"/>
        </w:rPr>
      </w:pPr>
      <w:r w:rsidRPr="00ED196A">
        <w:rPr>
          <w:lang w:val="en-US" w:eastAsia="ja-JP"/>
        </w:rPr>
        <w:t>Enhanced dynamic HARQ-ACK codebook generation</w:t>
      </w:r>
    </w:p>
    <w:p w14:paraId="41CA1F39" w14:textId="77777777" w:rsidR="0024072C" w:rsidRDefault="0024072C" w:rsidP="0024072C">
      <w:pPr>
        <w:pStyle w:val="a4"/>
        <w:spacing w:after="0" w:line="276" w:lineRule="auto"/>
        <w:ind w:leftChars="0"/>
        <w:jc w:val="both"/>
        <w:rPr>
          <w:lang w:val="en-US" w:eastAsia="ja-JP"/>
        </w:rPr>
      </w:pPr>
    </w:p>
    <w:p w14:paraId="56A876C0" w14:textId="735C169E" w:rsidR="00A975F0" w:rsidRPr="00007C6C" w:rsidRDefault="00007C6C" w:rsidP="00007C6C">
      <w:pPr>
        <w:pStyle w:val="a4"/>
        <w:numPr>
          <w:ilvl w:val="0"/>
          <w:numId w:val="46"/>
        </w:numPr>
        <w:spacing w:line="276" w:lineRule="auto"/>
        <w:ind w:leftChars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One-shot</w:t>
      </w:r>
      <w:r w:rsidR="00A975F0">
        <w:rPr>
          <w:rFonts w:eastAsia="宋体"/>
          <w:lang w:val="en-US" w:eastAsia="zh-CN"/>
        </w:rPr>
        <w:t xml:space="preserve"> HARQ-ACK codebook </w:t>
      </w:r>
    </w:p>
    <w:p w14:paraId="4902927F" w14:textId="77777777" w:rsidR="00A975F0" w:rsidRDefault="00A975F0" w:rsidP="00A975F0">
      <w:pPr>
        <w:pStyle w:val="a4"/>
        <w:numPr>
          <w:ilvl w:val="0"/>
          <w:numId w:val="32"/>
        </w:numPr>
        <w:spacing w:after="0" w:line="276" w:lineRule="auto"/>
        <w:ind w:leftChars="0"/>
        <w:jc w:val="both"/>
        <w:rPr>
          <w:lang w:val="en-US" w:eastAsia="ja-JP"/>
        </w:rPr>
      </w:pPr>
      <w:r w:rsidRPr="00596426">
        <w:rPr>
          <w:rFonts w:hint="eastAsia"/>
          <w:lang w:val="en-US" w:eastAsia="ja-JP"/>
        </w:rPr>
        <w:t>P</w:t>
      </w:r>
      <w:r w:rsidRPr="00596426">
        <w:rPr>
          <w:lang w:val="en-US" w:eastAsia="ja-JP"/>
        </w:rPr>
        <w:t>ower control</w:t>
      </w:r>
      <w:r>
        <w:rPr>
          <w:lang w:val="en-US" w:eastAsia="ja-JP"/>
        </w:rPr>
        <w:t xml:space="preserve"> mechanism for one-shot HARQ-ACK feedback </w:t>
      </w:r>
    </w:p>
    <w:p w14:paraId="02BAE323" w14:textId="77777777" w:rsidR="00A975F0" w:rsidRPr="00ED196A" w:rsidRDefault="00A975F0" w:rsidP="00A975F0">
      <w:pPr>
        <w:pStyle w:val="a4"/>
        <w:numPr>
          <w:ilvl w:val="0"/>
          <w:numId w:val="32"/>
        </w:numPr>
        <w:spacing w:after="0" w:line="276" w:lineRule="auto"/>
        <w:ind w:leftChars="0"/>
        <w:jc w:val="both"/>
        <w:rPr>
          <w:lang w:val="en-US" w:eastAsia="ja-JP"/>
        </w:rPr>
      </w:pPr>
      <w:r w:rsidRPr="00ED196A">
        <w:rPr>
          <w:lang w:val="en-US" w:eastAsia="ja-JP"/>
        </w:rPr>
        <w:t>Multiplexing HARQ-ACK of SPS release and one shot HARQ-ACK feedback</w:t>
      </w:r>
    </w:p>
    <w:p w14:paraId="22366963" w14:textId="77777777" w:rsidR="00A975F0" w:rsidRPr="00A975F0" w:rsidRDefault="00A975F0" w:rsidP="00A975F0">
      <w:pPr>
        <w:spacing w:after="0" w:line="276" w:lineRule="auto"/>
        <w:jc w:val="both"/>
        <w:rPr>
          <w:rFonts w:eastAsia="MS Mincho"/>
          <w:lang w:val="en-US" w:eastAsia="ja-JP"/>
        </w:rPr>
      </w:pPr>
    </w:p>
    <w:p w14:paraId="73FE6223" w14:textId="13E27A89" w:rsidR="00CC2546" w:rsidRPr="00A11E97" w:rsidRDefault="00D95AB4" w:rsidP="00CC2546">
      <w:pPr>
        <w:pStyle w:val="10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en-US"/>
        </w:rPr>
        <w:t xml:space="preserve">Discussion </w:t>
      </w:r>
    </w:p>
    <w:p w14:paraId="71FF6B79" w14:textId="77777777" w:rsidR="005B0C8A" w:rsidRPr="005B0C8A" w:rsidRDefault="005B0C8A" w:rsidP="005B0C8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360" w:after="3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2"/>
          <w:szCs w:val="22"/>
          <w:lang w:eastAsia="zh-CN"/>
        </w:rPr>
      </w:pPr>
    </w:p>
    <w:p w14:paraId="78D0C37D" w14:textId="77777777" w:rsidR="005B0C8A" w:rsidRPr="005B0C8A" w:rsidRDefault="005B0C8A" w:rsidP="005B0C8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360" w:after="3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2"/>
          <w:szCs w:val="22"/>
          <w:lang w:eastAsia="zh-CN"/>
        </w:rPr>
      </w:pPr>
    </w:p>
    <w:p w14:paraId="3E327985" w14:textId="6DCF3AD8" w:rsidR="009F0254" w:rsidRPr="00A9030C" w:rsidRDefault="009F0254" w:rsidP="00A9030C">
      <w:pPr>
        <w:pStyle w:val="2"/>
        <w:spacing w:before="360" w:after="360"/>
        <w:ind w:left="578" w:hanging="578"/>
        <w:rPr>
          <w:sz w:val="22"/>
          <w:szCs w:val="22"/>
          <w:lang w:eastAsia="zh-CN"/>
        </w:rPr>
      </w:pPr>
      <w:r w:rsidRPr="00A9030C">
        <w:rPr>
          <w:rFonts w:hint="eastAsia"/>
          <w:sz w:val="22"/>
          <w:szCs w:val="22"/>
          <w:lang w:eastAsia="zh-CN"/>
        </w:rPr>
        <w:t>P</w:t>
      </w:r>
      <w:r w:rsidRPr="00A9030C">
        <w:rPr>
          <w:sz w:val="22"/>
          <w:szCs w:val="22"/>
          <w:lang w:eastAsia="zh-CN"/>
        </w:rPr>
        <w:t xml:space="preserve">ower control mechanism for </w:t>
      </w:r>
      <w:r w:rsidR="008D72B5" w:rsidRPr="00A9030C">
        <w:rPr>
          <w:sz w:val="22"/>
          <w:szCs w:val="22"/>
          <w:lang w:eastAsia="zh-CN"/>
        </w:rPr>
        <w:t>enhanced dynamic HARQ-ACK codebook</w:t>
      </w:r>
    </w:p>
    <w:p w14:paraId="193BAD52" w14:textId="77777777" w:rsidR="0033085E" w:rsidRDefault="00E63094" w:rsidP="007F3868">
      <w:pPr>
        <w:spacing w:beforeLines="50" w:before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Rel-15,</w:t>
      </w:r>
      <w:r w:rsidR="002D240A" w:rsidRPr="002D240A">
        <w:rPr>
          <w:rFonts w:eastAsia="宋体"/>
          <w:lang w:val="en-US" w:eastAsia="zh-CN"/>
        </w:rPr>
        <w:t xml:space="preserve"> </w:t>
      </w:r>
      <w:r w:rsidR="002D240A">
        <w:rPr>
          <w:rFonts w:eastAsia="宋体"/>
          <w:lang w:val="en-US" w:eastAsia="zh-CN"/>
        </w:rPr>
        <w:t>f</w:t>
      </w:r>
      <w:r w:rsidR="002D240A" w:rsidRPr="002D240A">
        <w:rPr>
          <w:rFonts w:eastAsia="宋体"/>
          <w:lang w:val="en-US" w:eastAsia="zh-CN"/>
        </w:rPr>
        <w:t>or a PUCCH transmission using PUCCH format 2 or PUCCH format 3 or PUCCH format 4</w:t>
      </w:r>
      <w:r w:rsidR="002D240A">
        <w:rPr>
          <w:rFonts w:eastAsia="宋体"/>
          <w:lang w:val="en-US" w:eastAsia="zh-CN"/>
        </w:rPr>
        <w:t>,</w:t>
      </w:r>
      <w:r w:rsidR="002D240A" w:rsidRPr="002D240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 standard specifies two different ways to determine the number of </w:t>
      </w:r>
      <w:r w:rsidRPr="002D240A">
        <w:rPr>
          <w:rFonts w:eastAsia="宋体"/>
          <w:lang w:val="en-US" w:eastAsia="zh-CN"/>
        </w:rPr>
        <w:t>HARQ-ACK bits for the purpose of PUCCH power control</w:t>
      </w:r>
      <w:r w:rsidR="002D240A" w:rsidRPr="002D240A">
        <w:rPr>
          <w:rFonts w:eastAsia="宋体"/>
          <w:lang w:val="en-US" w:eastAsia="zh-CN"/>
        </w:rPr>
        <w:t xml:space="preserve"> </w:t>
      </w:r>
      <w:r w:rsidRPr="002D240A">
        <w:rPr>
          <w:rFonts w:eastAsia="宋体"/>
          <w:lang w:val="en-US" w:eastAsia="zh-CN"/>
        </w:rPr>
        <w:t xml:space="preserve">for the case of UCI payload </w:t>
      </w:r>
      <w:r>
        <w:rPr>
          <w:rFonts w:eastAsia="宋体"/>
          <w:lang w:val="en-US" w:eastAsia="zh-CN"/>
        </w:rPr>
        <w:t xml:space="preserve">smaller than or equal to 11 and the case of </w:t>
      </w:r>
      <w:r>
        <w:rPr>
          <w:rFonts w:eastAsia="宋体"/>
          <w:lang w:eastAsia="zh-CN"/>
        </w:rPr>
        <w:t>UCI payload la</w:t>
      </w:r>
      <w:r w:rsidR="002D240A"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 xml:space="preserve">er than 11 bits. </w:t>
      </w:r>
      <w:r w:rsidR="006A6C5B">
        <w:rPr>
          <w:rFonts w:eastAsia="宋体"/>
          <w:lang w:eastAsia="zh-CN"/>
        </w:rPr>
        <w:t>If</w:t>
      </w:r>
      <w:r w:rsidR="00CE2797">
        <w:rPr>
          <w:rFonts w:eastAsia="宋体"/>
          <w:lang w:val="en-US" w:eastAsia="zh-CN"/>
        </w:rPr>
        <w:t xml:space="preserve"> the</w:t>
      </w:r>
      <w:r w:rsidR="005F0CBC">
        <w:rPr>
          <w:rFonts w:eastAsia="宋体"/>
          <w:lang w:val="en-US" w:eastAsia="zh-CN"/>
        </w:rPr>
        <w:t xml:space="preserve"> number of UCI bits</w:t>
      </w:r>
      <w:r w:rsidR="00CE2797">
        <w:rPr>
          <w:rFonts w:eastAsia="宋体"/>
          <w:lang w:val="en-US" w:eastAsia="zh-CN"/>
        </w:rPr>
        <w:t xml:space="preserve"> is</w:t>
      </w:r>
      <w:r w:rsidR="005F0CBC">
        <w:rPr>
          <w:rFonts w:eastAsia="宋体"/>
          <w:lang w:val="en-US" w:eastAsia="zh-CN"/>
        </w:rPr>
        <w:t xml:space="preserve"> smaller than or equal to 11, </w:t>
      </w:r>
      <w:r w:rsidR="00CE2797">
        <w:rPr>
          <w:rFonts w:eastAsia="宋体"/>
          <w:lang w:eastAsia="zh-CN"/>
        </w:rPr>
        <w:t xml:space="preserve">the number of HARQ-ACK bits </w:t>
      </w:r>
      <w:r w:rsidR="00CE2797">
        <w:rPr>
          <w:rFonts w:eastAsia="宋体" w:cs="Arial"/>
          <w:noProof/>
          <w:position w:val="-12"/>
          <w:lang w:val="en-US" w:eastAsia="zh-CN"/>
        </w:rPr>
        <w:drawing>
          <wp:inline distT="0" distB="0" distL="0" distR="0" wp14:anchorId="252E25C9" wp14:editId="766C55ED">
            <wp:extent cx="580390" cy="23876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797">
        <w:rPr>
          <w:rFonts w:eastAsia="宋体"/>
          <w:lang w:eastAsia="zh-CN"/>
        </w:rPr>
        <w:t xml:space="preserve"> for the purpose of PUCCH power control</w:t>
      </w:r>
      <w:r w:rsidR="00CE2797">
        <w:rPr>
          <w:rFonts w:eastAsia="宋体"/>
          <w:lang w:val="en-US" w:eastAsia="zh-CN"/>
        </w:rPr>
        <w:t xml:space="preserve"> </w:t>
      </w:r>
      <w:r w:rsidR="005F0CBC">
        <w:rPr>
          <w:rFonts w:eastAsia="宋体"/>
          <w:lang w:val="en-US" w:eastAsia="zh-CN"/>
        </w:rPr>
        <w:t>may not be the same as</w:t>
      </w:r>
      <w:r>
        <w:rPr>
          <w:rFonts w:eastAsia="宋体"/>
          <w:lang w:val="en-US" w:eastAsia="zh-CN"/>
        </w:rPr>
        <w:t xml:space="preserve"> the size of HARQ-ACK codebook, e.g. f</w:t>
      </w:r>
      <w:r w:rsidR="00CE2797">
        <w:rPr>
          <w:rFonts w:eastAsia="宋体"/>
          <w:lang w:val="en-US" w:eastAsia="zh-CN"/>
        </w:rPr>
        <w:t xml:space="preserve">or Rel-15 dynamic codebook, </w:t>
      </w:r>
      <w:r w:rsidR="00CE2797">
        <w:rPr>
          <w:rFonts w:eastAsia="宋体" w:cs="Arial"/>
          <w:noProof/>
          <w:position w:val="-12"/>
          <w:lang w:val="en-US" w:eastAsia="zh-CN"/>
        </w:rPr>
        <w:drawing>
          <wp:inline distT="0" distB="0" distL="0" distR="0" wp14:anchorId="53CE7727" wp14:editId="32BE00A4">
            <wp:extent cx="580390" cy="23876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797">
        <w:rPr>
          <w:rFonts w:eastAsia="宋体"/>
          <w:lang w:val="en-US" w:eastAsia="zh-CN"/>
        </w:rPr>
        <w:t xml:space="preserve"> is determined by the number of PDSCHs</w:t>
      </w:r>
      <w:r w:rsidR="002D240A">
        <w:rPr>
          <w:rFonts w:eastAsia="宋体"/>
          <w:lang w:val="en-US" w:eastAsia="zh-CN"/>
        </w:rPr>
        <w:t xml:space="preserve"> and PDCCH indicating SPS release</w:t>
      </w:r>
      <w:r w:rsidR="00CE2797">
        <w:rPr>
          <w:rFonts w:eastAsia="宋体"/>
          <w:lang w:val="en-US" w:eastAsia="zh-CN"/>
        </w:rPr>
        <w:t xml:space="preserve"> received by UE and the identified missed PDSCHs</w:t>
      </w:r>
      <w:r w:rsidR="002D240A">
        <w:rPr>
          <w:rFonts w:eastAsia="宋体"/>
          <w:lang w:val="en-US" w:eastAsia="zh-CN"/>
        </w:rPr>
        <w:t xml:space="preserve"> and PDCCH</w:t>
      </w:r>
      <w:r w:rsidR="00CE2797">
        <w:rPr>
          <w:rFonts w:eastAsia="宋体"/>
          <w:lang w:val="en-US" w:eastAsia="zh-CN"/>
        </w:rPr>
        <w:t>.</w:t>
      </w:r>
      <w:r w:rsidR="0074436E">
        <w:rPr>
          <w:rFonts w:eastAsia="宋体"/>
          <w:lang w:val="en-US" w:eastAsia="zh-CN"/>
        </w:rPr>
        <w:t xml:space="preserve"> </w:t>
      </w:r>
    </w:p>
    <w:p w14:paraId="58D76FD8" w14:textId="012EFB86" w:rsidR="004763DD" w:rsidRDefault="0033085E" w:rsidP="007F3868">
      <w:pPr>
        <w:spacing w:beforeLines="50" w:before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</w:t>
      </w:r>
      <w:r w:rsidR="00FD5B3D">
        <w:rPr>
          <w:rFonts w:eastAsia="宋体"/>
          <w:lang w:val="en-US" w:eastAsia="zh-CN"/>
        </w:rPr>
        <w:t xml:space="preserve"> Rel-16, h</w:t>
      </w:r>
      <w:r w:rsidR="0074436E">
        <w:rPr>
          <w:rFonts w:eastAsia="宋体"/>
          <w:lang w:val="en-US" w:eastAsia="zh-CN"/>
        </w:rPr>
        <w:t xml:space="preserve">ow to calculate </w:t>
      </w:r>
      <w:r w:rsidR="0074436E">
        <w:rPr>
          <w:rFonts w:eastAsia="宋体" w:cs="Arial"/>
          <w:noProof/>
          <w:position w:val="-12"/>
          <w:lang w:val="en-US" w:eastAsia="zh-CN"/>
        </w:rPr>
        <w:drawing>
          <wp:inline distT="0" distB="0" distL="0" distR="0" wp14:anchorId="176567E1" wp14:editId="284EF071">
            <wp:extent cx="580390" cy="238760"/>
            <wp:effectExtent l="0" t="0" r="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36E">
        <w:rPr>
          <w:rFonts w:eastAsia="宋体"/>
          <w:lang w:val="en-US" w:eastAsia="zh-CN"/>
        </w:rPr>
        <w:t xml:space="preserve"> in case of</w:t>
      </w:r>
      <w:r>
        <w:rPr>
          <w:rFonts w:eastAsia="宋体"/>
          <w:lang w:val="en-US" w:eastAsia="zh-CN"/>
        </w:rPr>
        <w:t xml:space="preserve"> NR-U</w:t>
      </w:r>
      <w:r w:rsidR="0074436E">
        <w:rPr>
          <w:rFonts w:eastAsia="宋体"/>
          <w:lang w:val="en-US" w:eastAsia="zh-CN"/>
        </w:rPr>
        <w:t xml:space="preserve"> enhanced dynamic HARQ-ACK codebook is missing.</w:t>
      </w:r>
      <w:r w:rsidR="00CE2797">
        <w:rPr>
          <w:rFonts w:eastAsia="宋体"/>
          <w:lang w:val="en-US" w:eastAsia="zh-CN"/>
        </w:rPr>
        <w:t xml:space="preserve"> The same rule should be applicable to NR-U </w:t>
      </w:r>
      <w:r w:rsidR="005F0CBC">
        <w:rPr>
          <w:rFonts w:eastAsia="宋体"/>
          <w:lang w:val="en-US" w:eastAsia="zh-CN"/>
        </w:rPr>
        <w:t>enhanced dynamic HARQ-ACK codebook</w:t>
      </w:r>
      <w:r w:rsidR="00CD3878">
        <w:rPr>
          <w:rFonts w:eastAsia="宋体"/>
          <w:lang w:val="en-US" w:eastAsia="zh-CN"/>
        </w:rPr>
        <w:t xml:space="preserve"> with simple extension of including </w:t>
      </w:r>
      <w:r w:rsidR="007F3868">
        <w:rPr>
          <w:rFonts w:eastAsia="宋体"/>
          <w:lang w:val="en-US" w:eastAsia="zh-CN"/>
        </w:rPr>
        <w:t xml:space="preserve">the </w:t>
      </w:r>
      <w:r w:rsidR="00CD3878">
        <w:rPr>
          <w:rFonts w:eastAsia="宋体"/>
          <w:lang w:val="en-US" w:eastAsia="zh-CN"/>
        </w:rPr>
        <w:t xml:space="preserve">corresponding </w:t>
      </w:r>
      <w:r w:rsidR="007F3868">
        <w:rPr>
          <w:rFonts w:eastAsia="宋体"/>
          <w:lang w:val="en-US" w:eastAsia="zh-CN"/>
        </w:rPr>
        <w:t xml:space="preserve">HARQ-ACK information bits </w:t>
      </w:r>
      <w:r w:rsidR="00CD3878">
        <w:rPr>
          <w:rFonts w:eastAsia="宋体"/>
          <w:lang w:val="en-US" w:eastAsia="zh-CN"/>
        </w:rPr>
        <w:t xml:space="preserve">for </w:t>
      </w:r>
      <w:r w:rsidR="007F3868">
        <w:rPr>
          <w:rFonts w:eastAsia="宋体"/>
          <w:lang w:val="en-US" w:eastAsia="zh-CN"/>
        </w:rPr>
        <w:t>both PDSCH groups</w:t>
      </w:r>
      <w:r w:rsidR="00CE279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when</w:t>
      </w:r>
      <w:r>
        <w:rPr>
          <w:rFonts w:eastAsia="宋体"/>
          <w:lang w:val="en-US" w:eastAsia="zh-CN"/>
        </w:rPr>
        <w:t xml:space="preserve"> </w:t>
      </w:r>
      <w:proofErr w:type="spellStart"/>
      <w:r w:rsidR="00CE2797">
        <w:rPr>
          <w:rFonts w:eastAsia="宋体"/>
          <w:lang w:val="en-US" w:eastAsia="zh-CN"/>
        </w:rPr>
        <w:t>gNB</w:t>
      </w:r>
      <w:proofErr w:type="spellEnd"/>
      <w:r w:rsidR="00CE2797">
        <w:rPr>
          <w:rFonts w:eastAsia="宋体"/>
          <w:lang w:val="en-US" w:eastAsia="zh-CN"/>
        </w:rPr>
        <w:t xml:space="preserve"> triggers HARQ-ACK feedback for both PDSCH groups</w:t>
      </w:r>
      <w:r w:rsidR="007F3868">
        <w:rPr>
          <w:rFonts w:eastAsia="宋体"/>
          <w:lang w:val="en-US" w:eastAsia="zh-CN"/>
        </w:rPr>
        <w:t xml:space="preserve">. </w:t>
      </w:r>
      <w:r w:rsidR="00E13A08">
        <w:rPr>
          <w:rFonts w:eastAsia="宋体"/>
          <w:lang w:val="en-US" w:eastAsia="zh-CN"/>
        </w:rPr>
        <w:t xml:space="preserve">In that case, </w:t>
      </w:r>
      <w:r w:rsidR="006F7CA5">
        <w:rPr>
          <w:rFonts w:eastAsia="宋体"/>
          <w:lang w:val="en-US" w:eastAsia="zh-CN"/>
        </w:rPr>
        <w:t xml:space="preserve">Rel-15 equation is reused </w:t>
      </w:r>
      <w:r w:rsidR="004B1870">
        <w:rPr>
          <w:rFonts w:eastAsia="宋体"/>
          <w:lang w:val="en-US" w:eastAsia="zh-CN"/>
        </w:rPr>
        <w:t>for each PDSCH group respectively</w:t>
      </w:r>
      <w:r w:rsidR="00702B10">
        <w:rPr>
          <w:rFonts w:eastAsia="宋体"/>
          <w:lang w:val="en-US" w:eastAsia="zh-CN"/>
        </w:rPr>
        <w:t>,</w:t>
      </w:r>
      <w:r w:rsidR="004B1870">
        <w:rPr>
          <w:rFonts w:eastAsia="宋体"/>
          <w:lang w:val="en-US" w:eastAsia="zh-CN"/>
        </w:rPr>
        <w:t xml:space="preserve"> </w:t>
      </w:r>
      <w:r w:rsidR="006F7CA5">
        <w:rPr>
          <w:rFonts w:eastAsia="宋体"/>
          <w:lang w:val="en-US" w:eastAsia="zh-CN"/>
        </w:rPr>
        <w:t>except</w:t>
      </w:r>
      <w:r w:rsidR="00BE2288">
        <w:rPr>
          <w:rFonts w:eastAsia="宋体"/>
          <w:lang w:val="en-US" w:eastAsia="zh-CN"/>
        </w:rPr>
        <w:t xml:space="preserve"> the following revision:</w:t>
      </w:r>
    </w:p>
    <w:p w14:paraId="0AB18D70" w14:textId="031F1905" w:rsidR="004763DD" w:rsidRPr="004763DD" w:rsidRDefault="00387F66" w:rsidP="004763DD">
      <w:pPr>
        <w:pStyle w:val="a4"/>
        <w:numPr>
          <w:ilvl w:val="0"/>
          <w:numId w:val="47"/>
        </w:numPr>
        <w:spacing w:beforeLines="50" w:before="120"/>
        <w:ind w:leftChars="0"/>
        <w:jc w:val="both"/>
        <w:rPr>
          <w:rFonts w:eastAsia="宋体"/>
          <w:lang w:eastAsia="zh-CN"/>
        </w:rPr>
      </w:pPr>
      <w:r w:rsidRPr="004763DD">
        <w:rPr>
          <w:rFonts w:eastAsia="宋体"/>
          <w:lang w:val="en-US" w:eastAsia="zh-CN"/>
        </w:rPr>
        <w:t>f</w:t>
      </w:r>
      <w:r w:rsidR="0033085E" w:rsidRPr="004763DD">
        <w:rPr>
          <w:rFonts w:eastAsia="宋体"/>
          <w:lang w:val="en-US" w:eastAsia="zh-CN"/>
        </w:rPr>
        <w:t xml:space="preserve">or group (g+1)mod2, if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DAI</m:t>
            </m:r>
          </m:sub>
          <m:sup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lang w:eastAsia="zh-CN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+1</m:t>
                </m:r>
              </m:e>
            </m:d>
            <m:r>
              <w:rPr>
                <w:rFonts w:ascii="Cambria Math" w:eastAsia="宋体" w:hAnsi="Cambria Math"/>
                <w:lang w:eastAsia="zh-CN"/>
              </w:rPr>
              <m:t>mod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2</m:t>
            </m:r>
          </m:sup>
        </m:sSubSup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≠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∅</m:t>
        </m:r>
      </m:oMath>
      <w:r w:rsidR="0033085E" w:rsidRPr="004763DD">
        <w:rPr>
          <w:rFonts w:eastAsia="宋体"/>
          <w:lang w:eastAsia="zh-CN"/>
        </w:rPr>
        <w:t xml:space="preserve">, the last DCI contains T-DAI for </w:t>
      </w:r>
      <w:r w:rsidR="0033085E" w:rsidRPr="004763DD">
        <w:rPr>
          <w:rFonts w:eastAsia="宋体"/>
          <w:lang w:val="en-US" w:eastAsia="zh-CN"/>
        </w:rPr>
        <w:t>group (g+1)mod2 and</w:t>
      </w:r>
      <w:r w:rsidR="0033085E" w:rsidRPr="004763DD">
        <w:rPr>
          <w:rFonts w:eastAsia="宋体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DAI</m:t>
            </m:r>
            <m:r>
              <w:rPr>
                <w:rFonts w:ascii="Cambria Math" w:eastAsia="宋体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last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</m:oMath>
      <w:r w:rsidR="0033085E" w:rsidRPr="004763DD">
        <w:rPr>
          <w:rFonts w:eastAsia="宋体" w:hint="eastAsia"/>
          <w:iCs/>
          <w:lang w:eastAsia="zh-CN"/>
        </w:rPr>
        <w:t xml:space="preserve"> </w:t>
      </w:r>
      <w:r w:rsidR="0033085E" w:rsidRPr="004763DD">
        <w:rPr>
          <w:rFonts w:eastAsia="宋体"/>
          <w:iCs/>
          <w:lang w:eastAsia="zh-CN"/>
        </w:rPr>
        <w:t xml:space="preserve">should be determined by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DAI</m:t>
            </m:r>
          </m:sub>
          <m:sup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lang w:eastAsia="zh-CN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+1</m:t>
                </m:r>
              </m:e>
            </m:d>
            <m:r>
              <w:rPr>
                <w:rFonts w:ascii="Cambria Math" w:eastAsia="宋体" w:hAnsi="Cambria Math"/>
                <w:lang w:eastAsia="zh-CN"/>
              </w:rPr>
              <m:t>mod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2</m:t>
            </m:r>
          </m:sup>
        </m:sSubSup>
      </m:oMath>
      <w:r w:rsidR="0033085E" w:rsidRPr="004763DD">
        <w:rPr>
          <w:rFonts w:eastAsia="宋体" w:hint="eastAsia"/>
          <w:lang w:eastAsia="zh-CN"/>
        </w:rPr>
        <w:t>.</w:t>
      </w:r>
      <w:r w:rsidR="00DF1A3C" w:rsidRPr="004763DD">
        <w:rPr>
          <w:rFonts w:eastAsia="宋体"/>
          <w:lang w:eastAsia="zh-CN"/>
        </w:rPr>
        <w:t xml:space="preserve"> </w:t>
      </w:r>
    </w:p>
    <w:p w14:paraId="277BA2F7" w14:textId="360F16D6" w:rsidR="004763DD" w:rsidRPr="004763DD" w:rsidRDefault="004763DD" w:rsidP="004763DD">
      <w:pPr>
        <w:pStyle w:val="a4"/>
        <w:numPr>
          <w:ilvl w:val="0"/>
          <w:numId w:val="47"/>
        </w:numPr>
        <w:spacing w:beforeLines="50" w:before="120"/>
        <w:ind w:leftChars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number of SPS PDSCH receptions </w:t>
      </w:r>
      <w:r w:rsidRPr="004763DD">
        <w:rPr>
          <w:rFonts w:eastAsia="宋体"/>
          <w:lang w:eastAsia="zh-CN"/>
        </w:rPr>
        <w:t xml:space="preserve"> </w:t>
      </w:r>
      <w:r>
        <w:rPr>
          <w:rFonts w:cs="Arial"/>
          <w:noProof/>
          <w:position w:val="-12"/>
          <w:lang w:val="en-US" w:eastAsia="zh-CN"/>
        </w:rPr>
        <w:drawing>
          <wp:inline distT="0" distB="0" distL="0" distR="0" wp14:anchorId="0697AB39" wp14:editId="039054F2">
            <wp:extent cx="343535" cy="21653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3DD">
        <w:rPr>
          <w:rFonts w:eastAsia="宋体" w:cs="Arial"/>
          <w:lang w:eastAsia="zh-CN"/>
        </w:rPr>
        <w:t xml:space="preserve"> </w:t>
      </w:r>
      <w:r w:rsidRPr="004763DD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only</w:t>
      </w:r>
      <w:r w:rsidRPr="004763DD">
        <w:rPr>
          <w:rFonts w:eastAsia="宋体"/>
          <w:lang w:eastAsia="zh-CN"/>
        </w:rPr>
        <w:t xml:space="preserve"> calculated in group g and </w:t>
      </w:r>
      <w:r w:rsidRPr="004763DD">
        <w:rPr>
          <w:rFonts w:eastAsia="宋体"/>
          <w:lang w:val="en-US" w:eastAsia="zh-CN"/>
        </w:rPr>
        <w:t xml:space="preserve">set </w:t>
      </w:r>
      <w:r>
        <w:rPr>
          <w:rFonts w:cs="Arial"/>
          <w:noProof/>
          <w:position w:val="-12"/>
          <w:lang w:val="en-US" w:eastAsia="zh-CN"/>
        </w:rPr>
        <w:drawing>
          <wp:inline distT="0" distB="0" distL="0" distR="0" wp14:anchorId="531773F9" wp14:editId="45C8E9CE">
            <wp:extent cx="343535" cy="21653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3DD">
        <w:rPr>
          <w:rFonts w:eastAsia="宋体"/>
          <w:lang w:val="en-US" w:eastAsia="zh-CN"/>
        </w:rPr>
        <w:t>to 0 for group (g+1</w:t>
      </w:r>
      <w:proofErr w:type="gramStart"/>
      <w:r w:rsidRPr="004763DD">
        <w:rPr>
          <w:rFonts w:eastAsia="宋体"/>
          <w:lang w:val="en-US" w:eastAsia="zh-CN"/>
        </w:rPr>
        <w:t>)mod2</w:t>
      </w:r>
      <w:proofErr w:type="gramEnd"/>
      <w:r>
        <w:rPr>
          <w:rFonts w:eastAsia="宋体"/>
          <w:lang w:val="en-US" w:eastAsia="zh-CN"/>
        </w:rPr>
        <w:t xml:space="preserve"> to avoid duplicated calculation. </w:t>
      </w:r>
    </w:p>
    <w:p w14:paraId="0F3F7DC9" w14:textId="2F1B62EC" w:rsidR="007F3868" w:rsidRDefault="007F3868" w:rsidP="007F3868">
      <w:pPr>
        <w:spacing w:beforeLines="50" w:before="120"/>
        <w:jc w:val="both"/>
        <w:rPr>
          <w:b/>
          <w:lang w:eastAsia="x-none"/>
        </w:rPr>
      </w:pPr>
      <w:r w:rsidRPr="007912F3">
        <w:rPr>
          <w:b/>
          <w:lang w:eastAsia="x-none"/>
        </w:rPr>
        <w:t xml:space="preserve">Proposal </w:t>
      </w:r>
      <w:r w:rsidR="009F0254">
        <w:rPr>
          <w:b/>
          <w:lang w:eastAsia="x-none"/>
        </w:rPr>
        <w:t>1</w:t>
      </w:r>
      <w:r w:rsidRPr="007912F3">
        <w:rPr>
          <w:b/>
          <w:lang w:eastAsia="x-none"/>
        </w:rPr>
        <w:t>: For enhanced dynamic HARQ-ACK codebook</w:t>
      </w:r>
      <w:r w:rsidR="002D240A" w:rsidRPr="002D240A">
        <w:rPr>
          <w:b/>
          <w:lang w:eastAsia="x-none"/>
        </w:rPr>
        <w:t xml:space="preserve"> using PUCCH format 2 or PUCCH format 3 or PUCCH format 4, </w:t>
      </w:r>
      <w:r w:rsidR="00005731">
        <w:rPr>
          <w:b/>
          <w:lang w:eastAsia="x-none"/>
        </w:rPr>
        <w:t>if the</w:t>
      </w:r>
      <w:r w:rsidRPr="007F3868">
        <w:rPr>
          <w:b/>
          <w:lang w:eastAsia="x-none"/>
        </w:rPr>
        <w:t xml:space="preserve"> number of UCI bits </w:t>
      </w:r>
      <w:r w:rsidR="00005731">
        <w:rPr>
          <w:b/>
          <w:lang w:eastAsia="x-none"/>
        </w:rPr>
        <w:t xml:space="preserve">is </w:t>
      </w:r>
      <w:r w:rsidRPr="007F3868">
        <w:rPr>
          <w:b/>
          <w:lang w:eastAsia="x-none"/>
        </w:rPr>
        <w:t>smaller than or equal to 11, the HARQ-ACK information bits for power control should consist of the HARQ-ACK information bits</w:t>
      </w:r>
      <w:r w:rsidR="00005731">
        <w:rPr>
          <w:b/>
          <w:lang w:eastAsia="x-none"/>
        </w:rPr>
        <w:t xml:space="preserve"> for</w:t>
      </w:r>
      <w:r w:rsidRPr="007F3868">
        <w:rPr>
          <w:b/>
          <w:lang w:eastAsia="x-none"/>
        </w:rPr>
        <w:t xml:space="preserve"> both PDSCH groups</w:t>
      </w:r>
      <w:r w:rsidR="00152AD4">
        <w:rPr>
          <w:b/>
          <w:lang w:eastAsia="x-none"/>
        </w:rPr>
        <w:t xml:space="preserve"> and SPS PDSCH reception(s)</w:t>
      </w:r>
      <w:r w:rsidR="0033085E">
        <w:rPr>
          <w:b/>
          <w:lang w:eastAsia="x-none"/>
        </w:rPr>
        <w:t xml:space="preserve"> when</w:t>
      </w:r>
      <w:r w:rsidR="00005731">
        <w:rPr>
          <w:b/>
          <w:lang w:eastAsia="x-none"/>
        </w:rPr>
        <w:t xml:space="preserve"> gNB triggers HARQ-ACK feedback for both PDSCH groups</w:t>
      </w:r>
      <w:r w:rsidRPr="007F3868">
        <w:rPr>
          <w:b/>
          <w:lang w:eastAsia="x-none"/>
        </w:rPr>
        <w:t>.</w:t>
      </w:r>
      <w:r w:rsidR="00800C6A">
        <w:rPr>
          <w:b/>
          <w:lang w:eastAsia="x-none"/>
        </w:rPr>
        <w:t xml:space="preserve"> Adopt TP1 in the conclusion part. </w:t>
      </w:r>
    </w:p>
    <w:p w14:paraId="3E7D53BC" w14:textId="3C9CE66C" w:rsidR="00740FFC" w:rsidRPr="00A9030C" w:rsidRDefault="00740FFC" w:rsidP="00A9030C">
      <w:pPr>
        <w:pStyle w:val="2"/>
        <w:spacing w:before="360" w:after="360"/>
        <w:ind w:left="578" w:hanging="578"/>
        <w:rPr>
          <w:sz w:val="22"/>
          <w:szCs w:val="22"/>
          <w:lang w:eastAsia="zh-CN"/>
        </w:rPr>
      </w:pPr>
      <w:r w:rsidRPr="00A9030C">
        <w:rPr>
          <w:sz w:val="22"/>
          <w:szCs w:val="22"/>
          <w:lang w:eastAsia="zh-CN"/>
        </w:rPr>
        <w:lastRenderedPageBreak/>
        <w:t>Enhanced dynamic HARQ-ACK codebook generation</w:t>
      </w:r>
    </w:p>
    <w:p w14:paraId="390818A1" w14:textId="3EDC84F0" w:rsidR="006A1C3D" w:rsidRDefault="00280FFE" w:rsidP="00FD3AD6">
      <w:pPr>
        <w:jc w:val="both"/>
      </w:pPr>
      <w:r>
        <w:rPr>
          <w:rFonts w:eastAsia="宋体"/>
          <w:lang w:eastAsia="zh-CN"/>
        </w:rPr>
        <w:t>In</w:t>
      </w:r>
      <w:r w:rsidR="003D53F5">
        <w:rPr>
          <w:rFonts w:eastAsia="宋体"/>
          <w:lang w:eastAsia="zh-CN"/>
        </w:rPr>
        <w:t xml:space="preserve"> last meeting, the </w:t>
      </w:r>
      <w:r w:rsidR="003D53F5" w:rsidRPr="00866DED">
        <w:rPr>
          <w:rFonts w:eastAsiaTheme="minorEastAsia"/>
          <w:lang w:eastAsia="zh-CN"/>
        </w:rPr>
        <w:t>interpret</w:t>
      </w:r>
      <w:r w:rsidR="003D53F5">
        <w:rPr>
          <w:rFonts w:eastAsiaTheme="minorEastAsia"/>
          <w:lang w:eastAsia="zh-CN"/>
        </w:rPr>
        <w:t xml:space="preserve">ation of </w:t>
      </w:r>
      <w:r w:rsidR="003D53F5" w:rsidRPr="00402119">
        <w:t xml:space="preserve">T-DAI </w:t>
      </w:r>
      <w:r w:rsidR="003D53F5">
        <w:t xml:space="preserve">in DCI 1_1 </w:t>
      </w:r>
      <w:r w:rsidR="003D53F5" w:rsidRPr="00402119">
        <w:t>for the non-scheduled group when two sub-codebooks (</w:t>
      </w:r>
      <w:r w:rsidR="003D53F5">
        <w:t xml:space="preserve">for </w:t>
      </w:r>
      <w:r w:rsidR="003D53F5" w:rsidRPr="00402119">
        <w:t xml:space="preserve">TB and </w:t>
      </w:r>
      <w:r w:rsidR="003D53F5">
        <w:t>CBG) are configured was discussed.</w:t>
      </w:r>
      <w:r w:rsidR="006A1C3D">
        <w:t xml:space="preserve"> The discussion point is how to understand the UE behaviour according to the current spec, and whether any enhancement/revision of the current spec is needed.  </w:t>
      </w:r>
    </w:p>
    <w:p w14:paraId="7B76E7FD" w14:textId="1204272E" w:rsidR="00740FFC" w:rsidRDefault="003D53F5" w:rsidP="00FD3AD6">
      <w:pPr>
        <w:jc w:val="both"/>
        <w:rPr>
          <w:lang w:eastAsia="zh-CN"/>
        </w:rPr>
      </w:pPr>
      <w:r>
        <w:t xml:space="preserve">Regarding </w:t>
      </w:r>
      <w:r w:rsidR="006A1C3D">
        <w:t>how to understand</w:t>
      </w:r>
      <w:r>
        <w:t xml:space="preserve"> “</w:t>
      </w:r>
      <w:proofErr w:type="gramStart"/>
      <w:r>
        <w:t>i</w:t>
      </w:r>
      <w:r>
        <w:rPr>
          <w:rFonts w:cs="Arial"/>
          <w:lang w:eastAsia="zh-CN"/>
        </w:rPr>
        <w:t xml:space="preserve">f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  <m:r>
          <w:rPr>
            <w:rFonts w:ascii="Cambria Math" w:hAnsi="Cambria Math" w:cs="Arial"/>
          </w:rPr>
          <m:t>≠∅</m:t>
        </m:r>
      </m:oMath>
      <w:r>
        <w:rPr>
          <w:lang w:eastAsia="zh-CN"/>
        </w:rPr>
        <w:t xml:space="preserve">,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</w:t>
      </w:r>
      <w:r>
        <w:rPr>
          <w:lang w:eastAsia="zh-CN"/>
        </w:rPr>
        <w:t xml:space="preserve"> </w:t>
      </w:r>
      <w:r>
        <w:t>f</w:t>
      </w:r>
      <w:r w:rsidRPr="00B916EC">
        <w:t xml:space="preserve">or </w:t>
      </w:r>
      <w:r>
        <w:rPr>
          <w:lang w:val="en-US"/>
        </w:rPr>
        <w:t xml:space="preserve">the pseudo-code for the second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 w:rsidRPr="00B916EC">
        <w:rPr>
          <w:rFonts w:cs="Arial"/>
          <w:lang w:eastAsia="zh-CN"/>
        </w:rPr>
        <w:t xml:space="preserve">in </w:t>
      </w:r>
      <w:r>
        <w:rPr>
          <w:rFonts w:cs="Arial"/>
          <w:lang w:eastAsia="zh-CN"/>
        </w:rPr>
        <w:t>Clause 9.1.3.1,</w:t>
      </w:r>
      <w:r>
        <w:rPr>
          <w:lang w:val="en-US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temp2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r>
        <w:t xml:space="preserve"> </w:t>
      </w:r>
      <w:r>
        <w:rPr>
          <w:lang w:eastAsia="zh-CN"/>
        </w:rPr>
        <w:t>for both sub-codebooks</w:t>
      </w:r>
      <w:r w:rsidRPr="007C6308">
        <w:rPr>
          <w:rFonts w:hint="eastAsia"/>
          <w:lang w:eastAsia="zh-CN"/>
        </w:rPr>
        <w:t>,</w:t>
      </w:r>
      <w:r w:rsidRPr="007C6308">
        <w:rPr>
          <w:lang w:eastAsia="zh-CN"/>
        </w:rPr>
        <w:t xml:space="preserve"> if any</w:t>
      </w:r>
      <w:r>
        <w:rPr>
          <w:lang w:eastAsia="zh-CN"/>
        </w:rPr>
        <w:t xml:space="preserve">”, </w:t>
      </w:r>
      <w:r w:rsidR="00F95284">
        <w:rPr>
          <w:lang w:eastAsia="zh-CN"/>
        </w:rPr>
        <w:t>some companies have some concern</w:t>
      </w:r>
      <w:r w:rsidR="00387F66">
        <w:rPr>
          <w:lang w:eastAsia="zh-CN"/>
        </w:rPr>
        <w:t>s</w:t>
      </w:r>
      <w:r w:rsidR="00F95284">
        <w:rPr>
          <w:lang w:eastAsia="zh-CN"/>
        </w:rPr>
        <w:t xml:space="preserve"> about “if any”. I</w:t>
      </w:r>
      <w:r>
        <w:rPr>
          <w:lang w:eastAsia="zh-CN"/>
        </w:rPr>
        <w:t xml:space="preserve">n our understanding, </w:t>
      </w:r>
      <w:r w:rsidR="00F95284">
        <w:rPr>
          <w:lang w:eastAsia="zh-CN"/>
        </w:rPr>
        <w:t>“</w:t>
      </w:r>
      <w:r>
        <w:rPr>
          <w:lang w:eastAsia="zh-CN"/>
        </w:rPr>
        <w:t>if any</w:t>
      </w:r>
      <w:r w:rsidR="00F95284">
        <w:rPr>
          <w:lang w:eastAsia="zh-CN"/>
        </w:rPr>
        <w:t>”</w:t>
      </w:r>
      <w:r>
        <w:rPr>
          <w:lang w:eastAsia="zh-CN"/>
        </w:rPr>
        <w:t xml:space="preserve"> means </w:t>
      </w:r>
      <w:r w:rsidR="005D29A5">
        <w:rPr>
          <w:lang w:eastAsia="zh-CN"/>
        </w:rPr>
        <w:t xml:space="preserve">a </w:t>
      </w:r>
      <w:r w:rsidR="00F95284">
        <w:rPr>
          <w:rFonts w:eastAsia="宋体"/>
          <w:lang w:val="en-US" w:eastAsia="zh-CN"/>
        </w:rPr>
        <w:t xml:space="preserve">UE is provided </w:t>
      </w:r>
      <w:r w:rsidR="00F95284">
        <w:rPr>
          <w:i/>
        </w:rPr>
        <w:t>PDSCH-</w:t>
      </w:r>
      <w:proofErr w:type="spellStart"/>
      <w:r w:rsidR="00F95284">
        <w:rPr>
          <w:i/>
        </w:rPr>
        <w:t>CodeBlockGroupTransmission</w:t>
      </w:r>
      <w:proofErr w:type="spellEnd"/>
      <w:r w:rsidR="005D29A5">
        <w:rPr>
          <w:lang w:eastAsia="zh-CN"/>
        </w:rPr>
        <w:t>. The UE behaviour is clear that</w:t>
      </w:r>
      <w:r w:rsidR="0008007C">
        <w:rPr>
          <w:lang w:eastAsia="zh-CN"/>
        </w:rPr>
        <w:t xml:space="preserve">, UE determines HARQ-ACK bits for both CBG and TB sub-codebooks according to </w:t>
      </w:r>
      <w:r w:rsidR="0022670A">
        <w:rPr>
          <w:lang w:eastAsia="zh-CN"/>
        </w:rPr>
        <w:t>the</w:t>
      </w:r>
      <w:r w:rsidR="0008007C">
        <w:rPr>
          <w:lang w:eastAsia="zh-CN"/>
        </w:rPr>
        <w:t xml:space="preserve"> </w:t>
      </w:r>
      <w:proofErr w:type="gramStart"/>
      <w:r w:rsidR="0008007C">
        <w:rPr>
          <w:lang w:eastAsia="zh-CN"/>
        </w:rPr>
        <w:t>single</w:t>
      </w:r>
      <w:r w:rsidR="0022670A">
        <w:rPr>
          <w:lang w:eastAsia="zh-CN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r w:rsidR="0008007C">
        <w:rPr>
          <w:lang w:eastAsia="zh-CN"/>
        </w:rPr>
        <w:t xml:space="preserve">, </w:t>
      </w:r>
      <w:r w:rsidR="005D29A5">
        <w:rPr>
          <w:lang w:eastAsia="zh-CN"/>
        </w:rPr>
        <w:t xml:space="preserve">if a UE is provided </w:t>
      </w:r>
      <w:r w:rsidR="005D29A5">
        <w:rPr>
          <w:i/>
        </w:rPr>
        <w:t>PDSCH-</w:t>
      </w:r>
      <w:proofErr w:type="spellStart"/>
      <w:r w:rsidR="005D29A5">
        <w:rPr>
          <w:i/>
        </w:rPr>
        <w:t>CodeBlockGroupTransmission</w:t>
      </w:r>
      <w:proofErr w:type="spellEnd"/>
      <w:r w:rsidR="00C374D7">
        <w:rPr>
          <w:i/>
        </w:rPr>
        <w:t xml:space="preserve"> </w:t>
      </w:r>
      <w:r w:rsidR="00C374D7" w:rsidRPr="00C374D7">
        <w:t>for at least one serving cell.</w:t>
      </w:r>
      <w:r w:rsidR="007E4C9A">
        <w:t xml:space="preserve"> </w:t>
      </w:r>
      <w:proofErr w:type="gramStart"/>
      <w:r w:rsidR="007E4C9A">
        <w:t>gNB</w:t>
      </w:r>
      <w:proofErr w:type="gramEnd"/>
      <w:r w:rsidR="007E4C9A">
        <w:t xml:space="preserve"> may only schedules one sub-codebook for a PDSCH group for a PUCCH, the UE still has to report some bits of NACK for non-scheduled sub-codebook according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r w:rsidR="007E4C9A">
        <w:rPr>
          <w:rFonts w:eastAsia="宋体" w:hint="eastAsia"/>
          <w:lang w:eastAsia="zh-CN"/>
        </w:rPr>
        <w:t>.</w:t>
      </w:r>
      <w:r w:rsidR="007E4C9A">
        <w:rPr>
          <w:rFonts w:eastAsia="宋体"/>
          <w:lang w:eastAsia="zh-CN"/>
        </w:rPr>
        <w:t xml:space="preserve">  </w:t>
      </w:r>
      <w:r w:rsidR="00F95284">
        <w:rPr>
          <w:lang w:eastAsia="zh-CN"/>
        </w:rPr>
        <w:t xml:space="preserve">Although additional UCI overhead may be required, DCI overhead can be reduced. In addition, gNB can control the UCI overhead through </w:t>
      </w:r>
      <w:r w:rsidR="00FD3AD6">
        <w:rPr>
          <w:lang w:eastAsia="zh-CN"/>
        </w:rPr>
        <w:t xml:space="preserve">a proper </w:t>
      </w:r>
      <w:r w:rsidR="00F95284">
        <w:rPr>
          <w:lang w:eastAsia="zh-CN"/>
        </w:rPr>
        <w:t>scheduling.</w:t>
      </w:r>
      <w:r w:rsidR="002C221E">
        <w:rPr>
          <w:lang w:eastAsia="zh-CN"/>
        </w:rPr>
        <w:t xml:space="preserve"> </w:t>
      </w:r>
    </w:p>
    <w:p w14:paraId="23E56B9E" w14:textId="24FC879F" w:rsidR="006A1C3D" w:rsidRDefault="002C221E" w:rsidP="006A1C3D">
      <w:r>
        <w:t>In summary</w:t>
      </w:r>
      <w:r w:rsidR="006A1C3D">
        <w:t xml:space="preserve">, this issue is not essential and current spec can work without further </w:t>
      </w:r>
      <w:r>
        <w:t>revision</w:t>
      </w:r>
      <w:r w:rsidR="006A1C3D">
        <w:t>.</w:t>
      </w:r>
    </w:p>
    <w:p w14:paraId="6119BE0A" w14:textId="21F6F9C8" w:rsidR="00E60CDF" w:rsidRDefault="00F95284" w:rsidP="00E60CDF">
      <w:pPr>
        <w:rPr>
          <w:rFonts w:eastAsia="宋体"/>
          <w:b/>
          <w:lang w:eastAsia="zh-CN"/>
        </w:rPr>
      </w:pPr>
      <w:r>
        <w:rPr>
          <w:b/>
          <w:lang w:eastAsia="x-none"/>
        </w:rPr>
        <w:t>Observation</w:t>
      </w:r>
      <w:r>
        <w:rPr>
          <w:rFonts w:ascii="宋体" w:eastAsia="宋体" w:hAnsi="宋体" w:hint="eastAsia"/>
          <w:b/>
          <w:lang w:eastAsia="zh-CN"/>
        </w:rPr>
        <w:t>：</w:t>
      </w:r>
      <w:r>
        <w:rPr>
          <w:rFonts w:eastAsia="宋体" w:hint="eastAsia"/>
          <w:b/>
          <w:lang w:eastAsia="zh-CN"/>
        </w:rPr>
        <w:t>No</w:t>
      </w:r>
      <w:r>
        <w:rPr>
          <w:rFonts w:eastAsia="宋体"/>
          <w:b/>
          <w:lang w:eastAsia="zh-CN"/>
        </w:rPr>
        <w:t xml:space="preserve"> need to further clarify </w:t>
      </w:r>
      <w:r w:rsidRPr="00F95284">
        <w:rPr>
          <w:rFonts w:eastAsia="宋体"/>
          <w:b/>
          <w:lang w:eastAsia="zh-CN"/>
        </w:rPr>
        <w:t>the interpretation of T-DAI in DCI 1_1 for the non-scheduled group when two sub-codebooks (for TB and CBG) are configured</w:t>
      </w:r>
      <w:r>
        <w:rPr>
          <w:rFonts w:eastAsia="宋体"/>
          <w:b/>
          <w:lang w:eastAsia="zh-CN"/>
        </w:rPr>
        <w:t>.</w:t>
      </w:r>
    </w:p>
    <w:p w14:paraId="3FBEA14F" w14:textId="77777777" w:rsidR="00007C6C" w:rsidRPr="008A0593" w:rsidRDefault="00007C6C" w:rsidP="00007C6C">
      <w:pPr>
        <w:pStyle w:val="2"/>
        <w:spacing w:before="360" w:after="360"/>
        <w:ind w:left="578" w:hanging="57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Power control for o</w:t>
      </w:r>
      <w:r w:rsidRPr="00D62331">
        <w:rPr>
          <w:sz w:val="22"/>
          <w:szCs w:val="22"/>
          <w:lang w:eastAsia="zh-CN"/>
        </w:rPr>
        <w:t xml:space="preserve">ne-shot HARQ-ACK </w:t>
      </w:r>
      <w:r>
        <w:rPr>
          <w:sz w:val="22"/>
          <w:szCs w:val="22"/>
          <w:lang w:eastAsia="zh-CN"/>
        </w:rPr>
        <w:t>feedback</w:t>
      </w:r>
      <w:r w:rsidRPr="00D62331">
        <w:rPr>
          <w:sz w:val="22"/>
          <w:szCs w:val="22"/>
          <w:lang w:eastAsia="zh-CN"/>
        </w:rPr>
        <w:t xml:space="preserve"> </w:t>
      </w:r>
    </w:p>
    <w:p w14:paraId="0F3F3C3A" w14:textId="77777777" w:rsidR="00007C6C" w:rsidRDefault="00007C6C" w:rsidP="00007C6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</w:t>
      </w:r>
      <w:r>
        <w:rPr>
          <w:rFonts w:eastAsia="宋体"/>
          <w:lang w:eastAsia="zh-CN"/>
        </w:rPr>
        <w:t xml:space="preserve"> DL transmission, the number of HARQ process is configurable from 2</w:t>
      </w:r>
      <w:proofErr w:type="gramStart"/>
      <w:r>
        <w:rPr>
          <w:rFonts w:eastAsia="宋体"/>
          <w:lang w:eastAsia="zh-CN"/>
        </w:rPr>
        <w:t>,4,6,8,10,12</w:t>
      </w:r>
      <w:proofErr w:type="gram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nd 16, therefore it is possible the total number of HARQ-ACK bits for one-shot HARQ-ACK feedback is no larger than 11 bit, when the number of HARQ process is less than 12. For Rel-15 semi-static codebook, if the total payload is no larger than 11 bits, the number of HARQ-ACK bits </w:t>
      </w:r>
      <w:r>
        <w:rPr>
          <w:rFonts w:eastAsia="宋体" w:cs="Arial"/>
          <w:noProof/>
          <w:position w:val="-12"/>
          <w:lang w:val="en-US" w:eastAsia="zh-CN"/>
        </w:rPr>
        <w:drawing>
          <wp:inline distT="0" distB="0" distL="0" distR="0" wp14:anchorId="7918ACB2" wp14:editId="42A61383">
            <wp:extent cx="580390" cy="238760"/>
            <wp:effectExtent l="0" t="0" r="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lang w:eastAsia="zh-CN"/>
        </w:rPr>
        <w:t xml:space="preserve"> for the purpose of PUCCH power control is determined by the number of received PDSCH. For Rel-16, how to determine </w:t>
      </w:r>
      <w:r>
        <w:rPr>
          <w:rFonts w:eastAsia="宋体" w:cs="Arial"/>
          <w:noProof/>
          <w:position w:val="-12"/>
          <w:lang w:val="en-US" w:eastAsia="zh-CN"/>
        </w:rPr>
        <w:drawing>
          <wp:inline distT="0" distB="0" distL="0" distR="0" wp14:anchorId="78476353" wp14:editId="65BA6614">
            <wp:extent cx="580390" cy="238760"/>
            <wp:effectExtent l="0" t="0" r="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lang w:eastAsia="zh-CN"/>
        </w:rPr>
        <w:t xml:space="preserve"> for one-shot HARQ-ACK feedback is missing. </w:t>
      </w:r>
    </w:p>
    <w:p w14:paraId="07F63F76" w14:textId="77777777" w:rsidR="00007C6C" w:rsidRDefault="00007C6C" w:rsidP="00007C6C">
      <w:pPr>
        <w:jc w:val="both"/>
        <w:rPr>
          <w:lang w:eastAsia="x-none"/>
        </w:rPr>
      </w:pPr>
      <w:r>
        <w:rPr>
          <w:lang w:eastAsia="x-none"/>
        </w:rPr>
        <w:t xml:space="preserve">For one-shot HARQ feedback, NDI can be configured to be part of one-shot HARQ-ACK feedback. If NDI is not configured, </w:t>
      </w:r>
      <w:r w:rsidRPr="001B3E09">
        <w:rPr>
          <w:lang w:eastAsia="x-none"/>
        </w:rPr>
        <w:t>UE is expected to reset HARQ-ACK state as NACK for a HARQ process ID once ACK is reported for the same HARQ process ID in the previous feedbac</w:t>
      </w:r>
      <w:r>
        <w:rPr>
          <w:lang w:eastAsia="x-none"/>
        </w:rPr>
        <w:t xml:space="preserve">k. In this case, it is natural to not count in these NACK bits for the purpose of PUCCH power control, because these HARQ-ACK bits are corresponding to HARQ process IDs without PDSCH receiving after previous PUCCH transmission occasion, which is aligned with the principle in Rel-15. </w:t>
      </w:r>
    </w:p>
    <w:p w14:paraId="0CED42CC" w14:textId="77777777" w:rsidR="00007C6C" w:rsidRDefault="00007C6C" w:rsidP="00007C6C">
      <w:pPr>
        <w:jc w:val="both"/>
        <w:rPr>
          <w:lang w:eastAsia="x-none"/>
        </w:rPr>
      </w:pPr>
      <w:r>
        <w:rPr>
          <w:rFonts w:eastAsia="宋体"/>
          <w:lang w:eastAsia="zh-CN"/>
        </w:rPr>
        <w:t xml:space="preserve">During the last meeting, some companies commented that UCI payload no larger than 11 bit is a rare case, so no need of specification. However, there would be a hole in the specification and unclear behaviour unless it is explicitly specified that a UE does not expect UCI payload no larger than 11 bits when a UE is configured with one-shot HARQ-ACK feedback. It does not make sense to add such restriction rather than specifying a proper behaviour for this case.  </w:t>
      </w:r>
    </w:p>
    <w:p w14:paraId="0528570B" w14:textId="77777777" w:rsidR="00007C6C" w:rsidRDefault="00007C6C" w:rsidP="00007C6C">
      <w:pPr>
        <w:jc w:val="both"/>
        <w:rPr>
          <w:b/>
        </w:rPr>
      </w:pPr>
      <w:r w:rsidRPr="004D71CA">
        <w:rPr>
          <w:b/>
        </w:rPr>
        <w:t>Proposal</w:t>
      </w:r>
      <w:r>
        <w:rPr>
          <w:b/>
        </w:rPr>
        <w:t xml:space="preserve"> 2</w:t>
      </w:r>
      <w:r w:rsidRPr="004D71CA">
        <w:rPr>
          <w:b/>
        </w:rPr>
        <w:t xml:space="preserve">: </w:t>
      </w:r>
      <w:r>
        <w:rPr>
          <w:b/>
        </w:rPr>
        <w:t xml:space="preserve">For one-shot HARQ-ACK feedback, if NDI is not configured, and if the number of UCI bits is smaller than or equal to 11 bits, the NACK bits for a HARQ process without PDSCH receiving after previous transmitted PUCCH occasion is not counted for the purpose of PUCCH power control. </w:t>
      </w:r>
      <w:r>
        <w:rPr>
          <w:b/>
          <w:lang w:eastAsia="x-none"/>
        </w:rPr>
        <w:t>Adopt TP2 in the conclusion part.</w:t>
      </w:r>
    </w:p>
    <w:p w14:paraId="779FE6AF" w14:textId="667B9C9D" w:rsidR="00007C6C" w:rsidRPr="008A0593" w:rsidRDefault="00007C6C" w:rsidP="00007C6C">
      <w:pPr>
        <w:pStyle w:val="2"/>
        <w:spacing w:before="360" w:after="360"/>
        <w:ind w:left="578" w:hanging="57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Multiplexing HARQ-ACK of SP</w:t>
      </w:r>
      <w:r w:rsidR="008326BD">
        <w:rPr>
          <w:sz w:val="22"/>
          <w:szCs w:val="22"/>
          <w:lang w:eastAsia="zh-CN"/>
        </w:rPr>
        <w:t>S release and one-</w:t>
      </w:r>
      <w:r>
        <w:rPr>
          <w:sz w:val="22"/>
          <w:szCs w:val="22"/>
          <w:lang w:eastAsia="zh-CN"/>
        </w:rPr>
        <w:t>shot HARQ-ACK feedback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7C6C" w14:paraId="564BAA40" w14:textId="77777777" w:rsidTr="0036549C">
        <w:tc>
          <w:tcPr>
            <w:tcW w:w="9629" w:type="dxa"/>
          </w:tcPr>
          <w:p w14:paraId="4C61AF6D" w14:textId="77777777" w:rsidR="00007C6C" w:rsidRPr="00BB187B" w:rsidRDefault="00007C6C" w:rsidP="0036549C">
            <w:pPr>
              <w:rPr>
                <w:lang w:val="en-US" w:eastAsia="x-none"/>
              </w:rPr>
            </w:pPr>
            <w:r w:rsidRPr="00ED157E">
              <w:rPr>
                <w:highlight w:val="green"/>
                <w:lang w:val="en-US" w:eastAsia="x-none"/>
              </w:rPr>
              <w:t>Agreement:</w:t>
            </w:r>
          </w:p>
          <w:p w14:paraId="5A93B925" w14:textId="77777777" w:rsidR="00007C6C" w:rsidRDefault="00007C6C" w:rsidP="0036549C">
            <w:pPr>
              <w:numPr>
                <w:ilvl w:val="0"/>
                <w:numId w:val="27"/>
              </w:numPr>
              <w:spacing w:after="0"/>
              <w:rPr>
                <w:lang w:val="en-US" w:eastAsia="x-none"/>
              </w:rPr>
            </w:pPr>
            <w:r w:rsidRPr="00BB187B">
              <w:rPr>
                <w:rFonts w:hint="eastAsia"/>
                <w:lang w:val="en-US" w:eastAsia="x-none"/>
              </w:rPr>
              <w:t xml:space="preserve">No new DCI field is introduced for requesting Type-3 HARQ-ACK feedback </w:t>
            </w:r>
            <w:r w:rsidRPr="00BB187B">
              <w:rPr>
                <w:lang w:val="en-US" w:eastAsia="x-none"/>
              </w:rPr>
              <w:t>without</w:t>
            </w:r>
            <w:r w:rsidRPr="00BB187B">
              <w:rPr>
                <w:rFonts w:hint="eastAsia"/>
                <w:lang w:val="en-US" w:eastAsia="x-none"/>
              </w:rPr>
              <w:t xml:space="preserve"> </w:t>
            </w:r>
            <w:r w:rsidRPr="00BB187B">
              <w:rPr>
                <w:lang w:val="en-US" w:eastAsia="x-none"/>
              </w:rPr>
              <w:t>scheduling a PDSCH</w:t>
            </w:r>
          </w:p>
          <w:p w14:paraId="7032A465" w14:textId="77777777" w:rsidR="00007C6C" w:rsidRDefault="00007C6C" w:rsidP="0036549C">
            <w:pPr>
              <w:numPr>
                <w:ilvl w:val="0"/>
                <w:numId w:val="27"/>
              </w:numPr>
              <w:spacing w:after="0"/>
              <w:rPr>
                <w:lang w:val="en-US" w:eastAsia="x-none"/>
              </w:rPr>
            </w:pPr>
            <w:r w:rsidRPr="00BB187B">
              <w:rPr>
                <w:lang w:val="en-US" w:eastAsia="x-none"/>
              </w:rPr>
              <w:t>For DCI Format 1_1:</w:t>
            </w:r>
          </w:p>
          <w:p w14:paraId="61D99C5E" w14:textId="77777777" w:rsidR="00007C6C" w:rsidRDefault="00007C6C" w:rsidP="0036549C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B187B">
              <w:rPr>
                <w:lang w:val="en-US" w:eastAsia="x-none"/>
              </w:rPr>
              <w:t>To signal Type-3 HARQ-ACK codebook request without scheduling PDSCH with one-shot HARQ-ACK request</w:t>
            </w:r>
            <w:r w:rsidRPr="00BB187B" w:rsidDel="000A510D">
              <w:rPr>
                <w:lang w:val="en-US" w:eastAsia="x-none"/>
              </w:rPr>
              <w:t xml:space="preserve"> </w:t>
            </w:r>
            <w:r w:rsidRPr="00BB187B">
              <w:rPr>
                <w:lang w:val="en-US" w:eastAsia="x-none"/>
              </w:rPr>
              <w:t xml:space="preserve">field with value 1 in DCI Format 1_1 with CRC scrambled by C-RNTI or MCS-C-RNTI, use all ‘0’ FDRA for resourceAllocationType0 and all ‘1’ FDRA for </w:t>
            </w:r>
            <w:proofErr w:type="spellStart"/>
            <w:r w:rsidRPr="00BB187B">
              <w:rPr>
                <w:lang w:val="en-US" w:eastAsia="x-none"/>
              </w:rPr>
              <w:t>resourceAllocationType</w:t>
            </w:r>
            <w:proofErr w:type="spellEnd"/>
            <w:r w:rsidRPr="00BB187B">
              <w:rPr>
                <w:lang w:val="en-US" w:eastAsia="x-none"/>
              </w:rPr>
              <w:t xml:space="preserve"> 1 if </w:t>
            </w:r>
            <w:proofErr w:type="spellStart"/>
            <w:r w:rsidRPr="00BB187B">
              <w:rPr>
                <w:lang w:val="en-US" w:eastAsia="x-none"/>
              </w:rPr>
              <w:t>resourceAllocation</w:t>
            </w:r>
            <w:proofErr w:type="spellEnd"/>
            <w:r w:rsidRPr="00BB187B">
              <w:rPr>
                <w:lang w:val="en-US" w:eastAsia="x-none"/>
              </w:rPr>
              <w:t xml:space="preserve"> = </w:t>
            </w:r>
            <w:proofErr w:type="spellStart"/>
            <w:r w:rsidRPr="00BB187B">
              <w:rPr>
                <w:lang w:val="en-US" w:eastAsia="x-none"/>
              </w:rPr>
              <w:t>dynamicSwitch</w:t>
            </w:r>
            <w:proofErr w:type="spellEnd"/>
            <w:r w:rsidRPr="00BB187B">
              <w:rPr>
                <w:lang w:val="en-US" w:eastAsia="x-none"/>
              </w:rPr>
              <w:t xml:space="preserve"> is not provided, or use all “0” or all “1” FDRA if </w:t>
            </w:r>
            <w:proofErr w:type="spellStart"/>
            <w:r w:rsidRPr="00BB187B">
              <w:rPr>
                <w:lang w:val="en-US" w:eastAsia="x-none"/>
              </w:rPr>
              <w:t>resourceAllocation</w:t>
            </w:r>
            <w:proofErr w:type="spellEnd"/>
            <w:r w:rsidRPr="00BB187B">
              <w:rPr>
                <w:lang w:val="en-US" w:eastAsia="x-none"/>
              </w:rPr>
              <w:t xml:space="preserve"> = </w:t>
            </w:r>
            <w:proofErr w:type="spellStart"/>
            <w:r w:rsidRPr="00BB187B">
              <w:rPr>
                <w:lang w:val="en-US" w:eastAsia="x-none"/>
              </w:rPr>
              <w:t>dynamicSwitch</w:t>
            </w:r>
            <w:proofErr w:type="spellEnd"/>
            <w:r w:rsidRPr="00BB187B">
              <w:rPr>
                <w:lang w:val="en-US" w:eastAsia="x-none"/>
              </w:rPr>
              <w:t xml:space="preserve"> is provided. In this case, the UE does not </w:t>
            </w:r>
            <w:r w:rsidRPr="00BB187B">
              <w:rPr>
                <w:lang w:val="en-US" w:eastAsia="x-none"/>
              </w:rPr>
              <w:lastRenderedPageBreak/>
              <w:t>consider the DCI format as indicating an active DL BWP provided by dormant-BWP or by first-non-dormant-BWP-ID-for-DCI-inside-active-time, if any.</w:t>
            </w:r>
          </w:p>
          <w:p w14:paraId="7450AEB7" w14:textId="77777777" w:rsidR="00007C6C" w:rsidRPr="005D39FE" w:rsidRDefault="00007C6C" w:rsidP="0036549C">
            <w:pPr>
              <w:pStyle w:val="a4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lang w:eastAsia="x-none"/>
              </w:rPr>
            </w:pPr>
            <w:r>
              <w:rPr>
                <w:lang w:val="en-US" w:eastAsia="x-none"/>
              </w:rPr>
              <w:t>FFS: When DCI Format 1_1 is scrambled by CS-RNTI</w:t>
            </w:r>
          </w:p>
        </w:tc>
      </w:tr>
    </w:tbl>
    <w:p w14:paraId="42441160" w14:textId="1AA0089B" w:rsidR="00E72028" w:rsidRDefault="00007C6C" w:rsidP="00007C6C">
      <w:pPr>
        <w:spacing w:beforeLines="50" w:before="120"/>
        <w:jc w:val="both"/>
      </w:pPr>
      <w:r>
        <w:lastRenderedPageBreak/>
        <w:t>One remaining issue is w</w:t>
      </w:r>
      <w:r w:rsidRPr="00927DD5">
        <w:t xml:space="preserve">hether </w:t>
      </w:r>
      <w:r w:rsidR="002567B2">
        <w:t>to support one-shot triggering by a DCI for SPS PDSCH. For a DCI activating SPS PDSCH or scheduling SPS PDSCH retransmission, it is natural to support one-shot triggering together with PDSCH scheduling so that the HARQ-ACK of SPS PDSCH can be reported in t</w:t>
      </w:r>
      <w:r w:rsidR="00387F66">
        <w:t>he triggered one</w:t>
      </w:r>
      <w:r w:rsidR="002567B2">
        <w:t xml:space="preserve">-shot </w:t>
      </w:r>
      <w:r w:rsidR="00387F66">
        <w:t xml:space="preserve">HARQ-ACK </w:t>
      </w:r>
      <w:r w:rsidR="002567B2">
        <w:t xml:space="preserve">codebook. </w:t>
      </w:r>
      <w:r w:rsidR="00B51028">
        <w:t xml:space="preserve">For a DCI </w:t>
      </w:r>
      <w:r w:rsidR="00387F66">
        <w:t>indicating</w:t>
      </w:r>
      <w:r w:rsidR="00B51028">
        <w:t xml:space="preserve"> SPS </w:t>
      </w:r>
      <w:r w:rsidR="00387F66">
        <w:t>release</w:t>
      </w:r>
      <w:r w:rsidR="00E72028">
        <w:t xml:space="preserve">, on one hand, it seems reasonable to not support one-shot triggering in the release DCI, considering there is no bit location for SPS release DCI in one-shot </w:t>
      </w:r>
      <w:r w:rsidR="00387F66">
        <w:t xml:space="preserve">HARQ-ACK </w:t>
      </w:r>
      <w:r w:rsidR="00E72028">
        <w:t xml:space="preserve">codebook which is not associated with any HARQ process </w:t>
      </w:r>
      <w:r w:rsidR="00387F66">
        <w:t>ID. On the other hand, if there i</w:t>
      </w:r>
      <w:r w:rsidR="00E72028">
        <w:t>s</w:t>
      </w:r>
      <w:r w:rsidR="00387F66">
        <w:t xml:space="preserve"> a proper way to map the HARQ-A</w:t>
      </w:r>
      <w:r w:rsidR="00E72028">
        <w:t xml:space="preserve">CK of SPS release DCI in one-shot codebook, it is reasonable to support one-shot triggering in the release DCI. </w:t>
      </w:r>
    </w:p>
    <w:p w14:paraId="6A9CD488" w14:textId="587C127B" w:rsidR="00383D8F" w:rsidRDefault="00E72028" w:rsidP="00007C6C">
      <w:pPr>
        <w:spacing w:beforeLines="50" w:before="120"/>
        <w:jc w:val="both"/>
      </w:pPr>
      <w:r>
        <w:rPr>
          <w:rFonts w:eastAsia="宋体"/>
          <w:lang w:eastAsia="zh-CN"/>
        </w:rPr>
        <w:t xml:space="preserve">In previous meetings, some companies also discussed </w:t>
      </w:r>
      <w:r w:rsidR="00831391">
        <w:rPr>
          <w:rFonts w:eastAsia="宋体"/>
          <w:lang w:eastAsia="zh-CN"/>
        </w:rPr>
        <w:t xml:space="preserve">how to handle HARQ-ACK of SPS release which is included in an enhanced dynamic </w:t>
      </w:r>
      <w:r w:rsidR="00916784">
        <w:rPr>
          <w:rFonts w:eastAsia="宋体"/>
          <w:lang w:eastAsia="zh-CN"/>
        </w:rPr>
        <w:t xml:space="preserve">HARQ-ACK </w:t>
      </w:r>
      <w:r w:rsidR="00831391">
        <w:rPr>
          <w:rFonts w:eastAsia="宋体"/>
          <w:lang w:eastAsia="zh-CN"/>
        </w:rPr>
        <w:t xml:space="preserve">codebook </w:t>
      </w:r>
      <w:r w:rsidR="00831391">
        <w:t xml:space="preserve">and the dynamic codebook is overlapped with a one-shot </w:t>
      </w:r>
      <w:r w:rsidR="00916784">
        <w:rPr>
          <w:rFonts w:eastAsia="宋体"/>
          <w:lang w:eastAsia="zh-CN"/>
        </w:rPr>
        <w:t>HARQ-ACK</w:t>
      </w:r>
      <w:r w:rsidR="00916784">
        <w:t xml:space="preserve"> </w:t>
      </w:r>
      <w:r w:rsidR="00831391">
        <w:t xml:space="preserve">codebook. </w:t>
      </w:r>
      <w:r w:rsidR="008326BD">
        <w:t xml:space="preserve">Apparently, the same mechanism to determine HARQ-ACK of SPS release DCI is applicable to both cases, if supported. </w:t>
      </w:r>
    </w:p>
    <w:p w14:paraId="10D2EB91" w14:textId="0981EF78" w:rsidR="00383D8F" w:rsidRDefault="00383D8F" w:rsidP="00007C6C">
      <w:pPr>
        <w:spacing w:beforeLines="50" w:before="120"/>
        <w:jc w:val="both"/>
      </w:pPr>
      <w:r>
        <w:t xml:space="preserve">For both cases, if one-shot </w:t>
      </w:r>
      <w:r w:rsidR="00916784">
        <w:rPr>
          <w:rFonts w:eastAsia="宋体"/>
          <w:lang w:eastAsia="zh-CN"/>
        </w:rPr>
        <w:t>HARQ-ACK</w:t>
      </w:r>
      <w:r w:rsidR="00916784">
        <w:t xml:space="preserve"> </w:t>
      </w:r>
      <w:r>
        <w:t xml:space="preserve">codebook does not support HARQ-ACK of SPS release DCI, gNB either has to allocate additional PUCCH for SPS release DCI or </w:t>
      </w:r>
      <w:r w:rsidR="00331EA4">
        <w:t>transmit</w:t>
      </w:r>
      <w:r w:rsidR="00916784">
        <w:t>s</w:t>
      </w:r>
      <w:r w:rsidR="00331EA4">
        <w:t xml:space="preserve"> SPS release DCI again, which reduces UL or DL transmission efficiency. Therefore, it is beneficial to support HARQ-ACK of SPS release in one-shot </w:t>
      </w:r>
      <w:r w:rsidR="00916784">
        <w:rPr>
          <w:rFonts w:eastAsia="宋体"/>
          <w:lang w:eastAsia="zh-CN"/>
        </w:rPr>
        <w:t>HARQ-ACK</w:t>
      </w:r>
      <w:r w:rsidR="00916784">
        <w:t xml:space="preserve"> </w:t>
      </w:r>
      <w:r w:rsidR="00331EA4">
        <w:t xml:space="preserve">codebook. </w:t>
      </w:r>
    </w:p>
    <w:p w14:paraId="615D6610" w14:textId="3E028206" w:rsidR="00007C6C" w:rsidRDefault="00007C6C" w:rsidP="00007C6C">
      <w:pPr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>roposal 3: Support HARQ-ACK mult</w:t>
      </w:r>
      <w:r w:rsidR="00916784">
        <w:rPr>
          <w:rFonts w:eastAsia="宋体"/>
          <w:b/>
          <w:bCs/>
          <w:lang w:eastAsia="zh-CN"/>
        </w:rPr>
        <w:t>iplexing of SPS release and one-</w:t>
      </w:r>
      <w:r>
        <w:rPr>
          <w:rFonts w:eastAsia="宋体"/>
          <w:b/>
          <w:bCs/>
          <w:lang w:eastAsia="zh-CN"/>
        </w:rPr>
        <w:t>shot HARQ-ACK feedback at least for the following two cases,</w:t>
      </w:r>
    </w:p>
    <w:p w14:paraId="57215824" w14:textId="575F4D03" w:rsidR="00007C6C" w:rsidRDefault="00007C6C" w:rsidP="00007C6C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ab/>
        <w:t xml:space="preserve">Case a) </w:t>
      </w:r>
      <w:proofErr w:type="gramStart"/>
      <w:r>
        <w:rPr>
          <w:rFonts w:eastAsia="宋体"/>
          <w:b/>
          <w:bCs/>
          <w:lang w:eastAsia="zh-CN"/>
        </w:rPr>
        <w:t>A</w:t>
      </w:r>
      <w:proofErr w:type="gramEnd"/>
      <w:r>
        <w:rPr>
          <w:rFonts w:eastAsia="宋体"/>
          <w:b/>
          <w:bCs/>
          <w:lang w:eastAsia="zh-CN"/>
        </w:rPr>
        <w:t xml:space="preserve"> first DCI indicates SPS release and a second DCI ind</w:t>
      </w:r>
      <w:r w:rsidR="00916784">
        <w:rPr>
          <w:rFonts w:eastAsia="宋体"/>
          <w:b/>
          <w:bCs/>
          <w:lang w:eastAsia="zh-CN"/>
        </w:rPr>
        <w:t>icates one-</w:t>
      </w:r>
      <w:r>
        <w:rPr>
          <w:rFonts w:eastAsia="宋体"/>
          <w:b/>
          <w:bCs/>
          <w:lang w:eastAsia="zh-CN"/>
        </w:rPr>
        <w:t>shot HARQ-ACK feedback with HARQ-ACK in the same PUCCH slot.</w:t>
      </w:r>
    </w:p>
    <w:p w14:paraId="353F3F3C" w14:textId="1990BAFA" w:rsidR="00007C6C" w:rsidRDefault="00007C6C" w:rsidP="00007C6C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ab/>
        <w:t>Case b) One DCI ind</w:t>
      </w:r>
      <w:r w:rsidR="00916784">
        <w:rPr>
          <w:rFonts w:eastAsia="宋体"/>
          <w:b/>
          <w:bCs/>
          <w:lang w:eastAsia="zh-CN"/>
        </w:rPr>
        <w:t>icates both SPS release and one-</w:t>
      </w:r>
      <w:r>
        <w:rPr>
          <w:rFonts w:eastAsia="宋体"/>
          <w:b/>
          <w:bCs/>
          <w:lang w:eastAsia="zh-CN"/>
        </w:rPr>
        <w:t>shot HARQ-ACK feedback.</w:t>
      </w:r>
    </w:p>
    <w:p w14:paraId="5669B8B0" w14:textId="40A6215D" w:rsidR="00007C6C" w:rsidRDefault="0024072C" w:rsidP="00007C6C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Considering</w:t>
      </w:r>
      <w:bookmarkStart w:id="3" w:name="_GoBack"/>
      <w:bookmarkEnd w:id="3"/>
      <w:r w:rsidR="00007C6C">
        <w:rPr>
          <w:rFonts w:eastAsia="宋体"/>
          <w:bCs/>
          <w:lang w:eastAsia="zh-CN"/>
        </w:rPr>
        <w:t xml:space="preserve"> the DCI ind</w:t>
      </w:r>
      <w:r w:rsidR="00860D37">
        <w:rPr>
          <w:rFonts w:eastAsia="宋体"/>
          <w:bCs/>
          <w:lang w:eastAsia="zh-CN"/>
        </w:rPr>
        <w:t>icating SPS release can be miss-</w:t>
      </w:r>
      <w:r w:rsidR="00007C6C">
        <w:rPr>
          <w:rFonts w:eastAsia="宋体"/>
          <w:bCs/>
          <w:lang w:eastAsia="zh-CN"/>
        </w:rPr>
        <w:t xml:space="preserve">detected by UE, to </w:t>
      </w:r>
      <w:r w:rsidR="00860D37">
        <w:rPr>
          <w:rFonts w:eastAsia="宋体"/>
          <w:bCs/>
          <w:lang w:eastAsia="zh-CN"/>
        </w:rPr>
        <w:t>avoid any ambiguity of one-shot codebook size,</w:t>
      </w:r>
      <w:r w:rsidR="001D79C7">
        <w:rPr>
          <w:rFonts w:eastAsia="宋体"/>
          <w:bCs/>
          <w:lang w:eastAsia="zh-CN"/>
        </w:rPr>
        <w:t xml:space="preserve"> </w:t>
      </w:r>
      <w:r w:rsidR="00F654A8">
        <w:rPr>
          <w:rFonts w:eastAsia="宋体"/>
          <w:bCs/>
          <w:lang w:eastAsia="zh-CN"/>
        </w:rPr>
        <w:t xml:space="preserve">the one-shot codebook size should be fixed no matter there is HARQ-ACK of </w:t>
      </w:r>
      <w:r w:rsidR="009958DD">
        <w:rPr>
          <w:rFonts w:eastAsia="宋体"/>
          <w:bCs/>
          <w:lang w:eastAsia="zh-CN"/>
        </w:rPr>
        <w:t>SPS release DCI or not. T</w:t>
      </w:r>
      <w:r w:rsidR="00007C6C">
        <w:rPr>
          <w:rFonts w:eastAsia="宋体"/>
          <w:bCs/>
          <w:lang w:eastAsia="zh-CN"/>
        </w:rPr>
        <w:t xml:space="preserve">he HARQ-ACK information bit of one HARQ process can be replaced by the HARQ-ACK information bit of SPS release. The replaced HARQ process can be either configured or implicitly determined. For example, the HARQ process of the latest received SPS PDSCH in a serving cell can be used as the candidate. </w:t>
      </w:r>
    </w:p>
    <w:p w14:paraId="30DF1440" w14:textId="43500431" w:rsidR="00007C6C" w:rsidRPr="00A66E77" w:rsidRDefault="00007C6C" w:rsidP="00007C6C">
      <w:pPr>
        <w:rPr>
          <w:rFonts w:eastAsia="宋体"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>roposal 4: For HARQ-ACK mult</w:t>
      </w:r>
      <w:r w:rsidR="00916784">
        <w:rPr>
          <w:rFonts w:eastAsia="宋体"/>
          <w:b/>
          <w:bCs/>
          <w:lang w:eastAsia="zh-CN"/>
        </w:rPr>
        <w:t>iplexing of SPS release and one-</w:t>
      </w:r>
      <w:r>
        <w:rPr>
          <w:rFonts w:eastAsia="宋体"/>
          <w:b/>
          <w:bCs/>
          <w:lang w:eastAsia="zh-CN"/>
        </w:rPr>
        <w:t xml:space="preserve">shot HARQ-ACK feedback, for a SPS PDSCH configured in a serving cell, the HARQ-ACK information bit(s) of the </w:t>
      </w:r>
      <w:r w:rsidRPr="00A311BB">
        <w:rPr>
          <w:rFonts w:eastAsia="宋体"/>
          <w:b/>
          <w:bCs/>
          <w:lang w:eastAsia="zh-CN"/>
        </w:rPr>
        <w:t xml:space="preserve">HARQ process of the latest received SPS PDSCH </w:t>
      </w:r>
      <w:r w:rsidR="00916784">
        <w:rPr>
          <w:rFonts w:eastAsia="宋体"/>
          <w:b/>
          <w:bCs/>
          <w:lang w:eastAsia="zh-CN"/>
        </w:rPr>
        <w:t>in one-shot</w:t>
      </w:r>
      <w:r>
        <w:rPr>
          <w:rFonts w:eastAsia="宋体"/>
          <w:b/>
          <w:bCs/>
          <w:lang w:eastAsia="zh-CN"/>
        </w:rPr>
        <w:t xml:space="preserve"> HARQ-ACK codebook </w:t>
      </w:r>
      <w:r w:rsidRPr="00A311BB">
        <w:rPr>
          <w:rFonts w:eastAsia="宋体"/>
          <w:b/>
          <w:bCs/>
          <w:lang w:eastAsia="zh-CN"/>
        </w:rPr>
        <w:t xml:space="preserve">is replaced by the </w:t>
      </w:r>
      <w:r>
        <w:rPr>
          <w:rFonts w:eastAsia="宋体"/>
          <w:b/>
          <w:bCs/>
          <w:lang w:eastAsia="zh-CN"/>
        </w:rPr>
        <w:t>HARQ-ACK information bit of the DCI indicating SPS release.</w:t>
      </w:r>
      <w:r w:rsidRPr="00A311BB">
        <w:rPr>
          <w:b/>
          <w:lang w:eastAsia="x-none"/>
        </w:rPr>
        <w:t xml:space="preserve"> </w:t>
      </w:r>
      <w:r>
        <w:rPr>
          <w:b/>
          <w:lang w:eastAsia="x-none"/>
        </w:rPr>
        <w:t>Adopt TP3 in the conclusion part.</w:t>
      </w:r>
    </w:p>
    <w:p w14:paraId="2708AFD5" w14:textId="38A7F4B5" w:rsidR="00AF34BC" w:rsidRPr="00D61253" w:rsidRDefault="00AF34BC" w:rsidP="00062F9B">
      <w:pPr>
        <w:jc w:val="center"/>
        <w:rPr>
          <w:rFonts w:eastAsia="宋体"/>
          <w:lang w:eastAsia="zh-CN"/>
        </w:rPr>
      </w:pPr>
    </w:p>
    <w:p w14:paraId="4D69312E" w14:textId="1146097C" w:rsidR="00F44783" w:rsidRPr="00A11E97" w:rsidRDefault="00F44783" w:rsidP="00DD3EE0">
      <w:pPr>
        <w:pStyle w:val="10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sz w:val="24"/>
          <w:szCs w:val="22"/>
          <w:lang w:val="en-US"/>
        </w:rPr>
      </w:pPr>
      <w:r w:rsidRPr="00A11E97">
        <w:rPr>
          <w:rFonts w:hint="eastAsia"/>
          <w:b/>
          <w:sz w:val="24"/>
          <w:szCs w:val="22"/>
          <w:lang w:val="en-US"/>
        </w:rPr>
        <w:t>Conclusions</w:t>
      </w:r>
    </w:p>
    <w:p w14:paraId="721E762D" w14:textId="3F323DF9" w:rsidR="00815493" w:rsidRDefault="00EB51F1" w:rsidP="00815493">
      <w:r>
        <w:rPr>
          <w:rFonts w:eastAsia="宋体" w:hint="eastAsia"/>
          <w:lang w:eastAsia="zh-CN"/>
        </w:rPr>
        <w:t xml:space="preserve">Based on the discussion above, the proposals </w:t>
      </w:r>
      <w:r w:rsidR="00E14A73">
        <w:rPr>
          <w:rFonts w:eastAsia="宋体"/>
          <w:lang w:eastAsia="zh-CN"/>
        </w:rPr>
        <w:t xml:space="preserve">and observation </w:t>
      </w:r>
      <w:r w:rsidR="00815493" w:rsidRPr="0042517E">
        <w:t>in this co</w:t>
      </w:r>
      <w:r w:rsidR="003F610D">
        <w:t xml:space="preserve">ntribution are summarized below. </w:t>
      </w:r>
    </w:p>
    <w:p w14:paraId="79940B9B" w14:textId="20EB7559" w:rsidR="00152AD4" w:rsidRDefault="00916784" w:rsidP="00152AD4">
      <w:pPr>
        <w:spacing w:beforeLines="50" w:before="120"/>
        <w:jc w:val="both"/>
        <w:rPr>
          <w:b/>
          <w:lang w:eastAsia="x-none"/>
        </w:rPr>
      </w:pPr>
      <w:r w:rsidRPr="007912F3">
        <w:rPr>
          <w:b/>
          <w:lang w:eastAsia="x-none"/>
        </w:rPr>
        <w:t xml:space="preserve">Proposal </w:t>
      </w:r>
      <w:r>
        <w:rPr>
          <w:b/>
          <w:lang w:eastAsia="x-none"/>
        </w:rPr>
        <w:t>1</w:t>
      </w:r>
      <w:r w:rsidRPr="007912F3">
        <w:rPr>
          <w:b/>
          <w:lang w:eastAsia="x-none"/>
        </w:rPr>
        <w:t>: For enhanced dynamic HARQ-ACK codebook</w:t>
      </w:r>
      <w:r w:rsidRPr="002D240A">
        <w:rPr>
          <w:b/>
          <w:lang w:eastAsia="x-none"/>
        </w:rPr>
        <w:t xml:space="preserve"> using PUCCH format 2 or PUCCH format 3 or PUCCH format 4, </w:t>
      </w:r>
      <w:r>
        <w:rPr>
          <w:b/>
          <w:lang w:eastAsia="x-none"/>
        </w:rPr>
        <w:t>if the</w:t>
      </w:r>
      <w:r w:rsidRPr="007F3868">
        <w:rPr>
          <w:b/>
          <w:lang w:eastAsia="x-none"/>
        </w:rPr>
        <w:t xml:space="preserve"> number of UCI bits </w:t>
      </w:r>
      <w:r>
        <w:rPr>
          <w:b/>
          <w:lang w:eastAsia="x-none"/>
        </w:rPr>
        <w:t xml:space="preserve">is </w:t>
      </w:r>
      <w:r w:rsidRPr="007F3868">
        <w:rPr>
          <w:b/>
          <w:lang w:eastAsia="x-none"/>
        </w:rPr>
        <w:t>smaller than or equal to 11, the HARQ-ACK information bits for power control should consist of the HARQ-ACK information bits</w:t>
      </w:r>
      <w:r>
        <w:rPr>
          <w:b/>
          <w:lang w:eastAsia="x-none"/>
        </w:rPr>
        <w:t xml:space="preserve"> for</w:t>
      </w:r>
      <w:r w:rsidRPr="007F3868">
        <w:rPr>
          <w:b/>
          <w:lang w:eastAsia="x-none"/>
        </w:rPr>
        <w:t xml:space="preserve"> both PDSCH groups</w:t>
      </w:r>
      <w:r>
        <w:rPr>
          <w:b/>
          <w:lang w:eastAsia="x-none"/>
        </w:rPr>
        <w:t xml:space="preserve"> and SPS PDSCH reception(s) when gNB triggers HARQ-ACK feedback for both PDSCH groups</w:t>
      </w:r>
      <w:r w:rsidRPr="007F3868">
        <w:rPr>
          <w:b/>
          <w:lang w:eastAsia="x-none"/>
        </w:rPr>
        <w:t>.</w:t>
      </w:r>
      <w:r>
        <w:rPr>
          <w:b/>
          <w:lang w:eastAsia="x-none"/>
        </w:rPr>
        <w:t xml:space="preserve"> Adopt TP1 in the conclusion part. </w:t>
      </w:r>
      <w:r w:rsidR="00152AD4">
        <w:rPr>
          <w:b/>
          <w:lang w:eastAsia="x-none"/>
        </w:rPr>
        <w:t xml:space="preserve"> </w:t>
      </w:r>
    </w:p>
    <w:p w14:paraId="75966098" w14:textId="7D4A35D6" w:rsidR="00115C29" w:rsidRDefault="00115C29" w:rsidP="00115C29">
      <w:pPr>
        <w:jc w:val="both"/>
        <w:rPr>
          <w:b/>
        </w:rPr>
      </w:pPr>
      <w:r w:rsidRPr="004D71CA">
        <w:rPr>
          <w:b/>
        </w:rPr>
        <w:t>Proposal</w:t>
      </w:r>
      <w:r>
        <w:rPr>
          <w:b/>
        </w:rPr>
        <w:t xml:space="preserve"> 2</w:t>
      </w:r>
      <w:r w:rsidRPr="004D71CA">
        <w:rPr>
          <w:b/>
        </w:rPr>
        <w:t xml:space="preserve">: </w:t>
      </w:r>
      <w:r>
        <w:rPr>
          <w:b/>
        </w:rPr>
        <w:t xml:space="preserve">For one-shot HARQ-ACK feedback, if NDI is not configured, and if the number of UCI bits is smaller than or equal to 11 bits, the NACK bits for a HARQ process without PDSCH receiving after previous transmitted PUCCH occasion is not counted for the purpose of PUCCH power control. </w:t>
      </w:r>
      <w:r>
        <w:rPr>
          <w:b/>
          <w:lang w:eastAsia="x-none"/>
        </w:rPr>
        <w:t>Adopt TP2 in the conclusion part.</w:t>
      </w:r>
    </w:p>
    <w:p w14:paraId="43F379F1" w14:textId="77777777" w:rsidR="00916784" w:rsidRDefault="00916784" w:rsidP="00916784">
      <w:pPr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>roposal 3: Support HARQ-ACK multiplexing of SPS release and one-shot HARQ-ACK feedback at least for the following two cases,</w:t>
      </w:r>
    </w:p>
    <w:p w14:paraId="6E99E711" w14:textId="77777777" w:rsidR="00916784" w:rsidRDefault="00916784" w:rsidP="00916784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ab/>
        <w:t xml:space="preserve">Case a) </w:t>
      </w:r>
      <w:proofErr w:type="gramStart"/>
      <w:r>
        <w:rPr>
          <w:rFonts w:eastAsia="宋体"/>
          <w:b/>
          <w:bCs/>
          <w:lang w:eastAsia="zh-CN"/>
        </w:rPr>
        <w:t>A</w:t>
      </w:r>
      <w:proofErr w:type="gramEnd"/>
      <w:r>
        <w:rPr>
          <w:rFonts w:eastAsia="宋体"/>
          <w:b/>
          <w:bCs/>
          <w:lang w:eastAsia="zh-CN"/>
        </w:rPr>
        <w:t xml:space="preserve"> first DCI indicates SPS release and a second DCI indicates one-shot HARQ-ACK feedback with HARQ-ACK in the same PUCCH slot.</w:t>
      </w:r>
    </w:p>
    <w:p w14:paraId="2142732F" w14:textId="10453709" w:rsidR="00916784" w:rsidRDefault="00916784" w:rsidP="00916784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ab/>
        <w:t>Case b) One DCI indicates both SPS release and one-shot HARQ-ACK feedback.</w:t>
      </w:r>
    </w:p>
    <w:p w14:paraId="3F19A1F2" w14:textId="77777777" w:rsidR="00916784" w:rsidRPr="00A66E77" w:rsidRDefault="00916784" w:rsidP="00916784">
      <w:pPr>
        <w:rPr>
          <w:rFonts w:eastAsia="宋体"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lastRenderedPageBreak/>
        <w:t>P</w:t>
      </w:r>
      <w:r>
        <w:rPr>
          <w:rFonts w:eastAsia="宋体"/>
          <w:b/>
          <w:bCs/>
          <w:lang w:eastAsia="zh-CN"/>
        </w:rPr>
        <w:t xml:space="preserve">roposal 4: For HARQ-ACK multiplexing of SPS release and one-shot HARQ-ACK feedback, for a SPS PDSCH configured in a serving cell, the HARQ-ACK information bit(s) of the </w:t>
      </w:r>
      <w:r w:rsidRPr="00A311BB">
        <w:rPr>
          <w:rFonts w:eastAsia="宋体"/>
          <w:b/>
          <w:bCs/>
          <w:lang w:eastAsia="zh-CN"/>
        </w:rPr>
        <w:t xml:space="preserve">HARQ process of the latest received SPS PDSCH </w:t>
      </w:r>
      <w:r>
        <w:rPr>
          <w:rFonts w:eastAsia="宋体"/>
          <w:b/>
          <w:bCs/>
          <w:lang w:eastAsia="zh-CN"/>
        </w:rPr>
        <w:t xml:space="preserve">in one-shot HARQ-ACK codebook </w:t>
      </w:r>
      <w:r w:rsidRPr="00A311BB">
        <w:rPr>
          <w:rFonts w:eastAsia="宋体"/>
          <w:b/>
          <w:bCs/>
          <w:lang w:eastAsia="zh-CN"/>
        </w:rPr>
        <w:t xml:space="preserve">is replaced by the </w:t>
      </w:r>
      <w:r>
        <w:rPr>
          <w:rFonts w:eastAsia="宋体"/>
          <w:b/>
          <w:bCs/>
          <w:lang w:eastAsia="zh-CN"/>
        </w:rPr>
        <w:t>HARQ-ACK information bit of the DCI indicating SPS release.</w:t>
      </w:r>
      <w:r w:rsidRPr="00A311BB">
        <w:rPr>
          <w:b/>
          <w:lang w:eastAsia="x-none"/>
        </w:rPr>
        <w:t xml:space="preserve"> </w:t>
      </w:r>
      <w:r>
        <w:rPr>
          <w:b/>
          <w:lang w:eastAsia="x-none"/>
        </w:rPr>
        <w:t>Adopt TP3 in the conclusion part.</w:t>
      </w:r>
    </w:p>
    <w:p w14:paraId="24F976E1" w14:textId="6D6939CD" w:rsidR="001A510B" w:rsidRPr="00A719FE" w:rsidRDefault="007F6D74" w:rsidP="007F6D74">
      <w:pPr>
        <w:rPr>
          <w:b/>
          <w:bCs/>
        </w:rPr>
      </w:pPr>
      <w:r>
        <w:rPr>
          <w:b/>
          <w:lang w:eastAsia="x-none"/>
        </w:rPr>
        <w:t>Observation</w:t>
      </w:r>
      <w:r>
        <w:rPr>
          <w:rFonts w:ascii="宋体" w:eastAsia="宋体" w:hAnsi="宋体" w:hint="eastAsia"/>
          <w:b/>
          <w:lang w:eastAsia="zh-CN"/>
        </w:rPr>
        <w:t>：</w:t>
      </w:r>
      <w:r>
        <w:rPr>
          <w:rFonts w:eastAsia="宋体" w:hint="eastAsia"/>
          <w:b/>
          <w:lang w:eastAsia="zh-CN"/>
        </w:rPr>
        <w:t>No</w:t>
      </w:r>
      <w:r>
        <w:rPr>
          <w:rFonts w:eastAsia="宋体"/>
          <w:b/>
          <w:lang w:eastAsia="zh-CN"/>
        </w:rPr>
        <w:t xml:space="preserve"> need to further clarify </w:t>
      </w:r>
      <w:r w:rsidRPr="00F95284">
        <w:rPr>
          <w:rFonts w:eastAsia="宋体"/>
          <w:b/>
          <w:lang w:eastAsia="zh-CN"/>
        </w:rPr>
        <w:t>the interpretation of T-DAI in DCI 1_1 for the non-scheduled group when two sub-codebooks (for TB and CBG) are configured</w:t>
      </w:r>
      <w:r>
        <w:rPr>
          <w:rFonts w:eastAsia="宋体"/>
          <w:b/>
          <w:lang w:eastAsia="zh-CN"/>
        </w:rPr>
        <w:t>.</w:t>
      </w:r>
    </w:p>
    <w:p w14:paraId="43380376" w14:textId="2EFF4424" w:rsidR="00800C6A" w:rsidRPr="001409FF" w:rsidRDefault="001409FF" w:rsidP="00800C6A">
      <w:pPr>
        <w:spacing w:beforeLines="50" w:before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T</w:t>
      </w:r>
      <w:r>
        <w:rPr>
          <w:rFonts w:eastAsia="宋体"/>
          <w:b/>
          <w:lang w:eastAsia="zh-CN"/>
        </w:rPr>
        <w:t>P</w:t>
      </w:r>
      <w:r w:rsidR="001A510B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1: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00C6A" w14:paraId="30A59EE8" w14:textId="77777777" w:rsidTr="00800C6A">
        <w:tc>
          <w:tcPr>
            <w:tcW w:w="9737" w:type="dxa"/>
          </w:tcPr>
          <w:p w14:paraId="7BDC04D2" w14:textId="77777777" w:rsidR="00800C6A" w:rsidRPr="00F21C57" w:rsidRDefault="00800C6A" w:rsidP="00800C6A">
            <w:pPr>
              <w:jc w:val="both"/>
              <w:rPr>
                <w:rFonts w:eastAsia="宋体"/>
                <w:b/>
                <w:bCs/>
                <w:sz w:val="22"/>
                <w:szCs w:val="22"/>
                <w:lang w:eastAsia="zh-CN"/>
              </w:rPr>
            </w:pPr>
            <w:r w:rsidRPr="00F21C57">
              <w:rPr>
                <w:rFonts w:eastAsia="宋体" w:hint="eastAsia"/>
                <w:b/>
                <w:bCs/>
                <w:sz w:val="22"/>
                <w:szCs w:val="22"/>
                <w:lang w:eastAsia="zh-CN"/>
              </w:rPr>
              <w:t>T</w:t>
            </w:r>
            <w:r w:rsidRPr="00F21C57">
              <w:rPr>
                <w:rFonts w:eastAsia="宋体"/>
                <w:b/>
                <w:bCs/>
                <w:sz w:val="22"/>
                <w:szCs w:val="22"/>
                <w:lang w:eastAsia="zh-CN"/>
              </w:rPr>
              <w:t xml:space="preserve">S 38.213 </w:t>
            </w:r>
          </w:p>
          <w:p w14:paraId="42B1D56A" w14:textId="77777777" w:rsidR="00800C6A" w:rsidRPr="007C1502" w:rsidRDefault="00800C6A" w:rsidP="00800C6A">
            <w:pPr>
              <w:jc w:val="both"/>
              <w:rPr>
                <w:rFonts w:eastAsia="宋体"/>
                <w:b/>
                <w:bCs/>
                <w:lang w:eastAsia="zh-CN"/>
              </w:rPr>
            </w:pPr>
            <w:r w:rsidRPr="007C1502">
              <w:rPr>
                <w:rFonts w:eastAsia="宋体"/>
                <w:b/>
                <w:bCs/>
                <w:lang w:eastAsia="zh-CN"/>
              </w:rPr>
              <w:t>9</w:t>
            </w:r>
            <w:r w:rsidRPr="007C1502">
              <w:rPr>
                <w:rFonts w:eastAsia="宋体" w:hint="eastAsia"/>
                <w:b/>
                <w:bCs/>
                <w:lang w:eastAsia="zh-CN"/>
              </w:rPr>
              <w:t>.</w:t>
            </w:r>
            <w:r w:rsidRPr="007C1502">
              <w:rPr>
                <w:rFonts w:eastAsia="宋体"/>
                <w:b/>
                <w:bCs/>
                <w:lang w:eastAsia="zh-CN"/>
              </w:rPr>
              <w:t>1.3.3</w:t>
            </w:r>
            <w:r w:rsidRPr="007C1502">
              <w:rPr>
                <w:rFonts w:eastAsia="宋体" w:hint="eastAsia"/>
                <w:b/>
                <w:bCs/>
                <w:lang w:eastAsia="zh-CN"/>
              </w:rPr>
              <w:tab/>
            </w:r>
            <w:r w:rsidRPr="007C1502">
              <w:rPr>
                <w:rFonts w:eastAsia="宋体"/>
                <w:b/>
                <w:bCs/>
                <w:lang w:eastAsia="zh-CN"/>
              </w:rPr>
              <w:t>Type-2 HARQ-ACK codebook grouping and HARQ-ACK retransmission</w:t>
            </w:r>
          </w:p>
          <w:p w14:paraId="3B55175A" w14:textId="717BB49D" w:rsidR="00800C6A" w:rsidRDefault="00AF34BC" w:rsidP="00AF34BC">
            <w:pPr>
              <w:jc w:val="center"/>
              <w:rPr>
                <w:rFonts w:eastAsia="宋体"/>
                <w:lang w:eastAsia="zh-CN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  <w:p w14:paraId="210B4943" w14:textId="77777777" w:rsidR="005F41CB" w:rsidRDefault="005F41CB" w:rsidP="005F41CB">
            <w:r w:rsidRPr="0092527F">
              <w:t>The UE appends the HARQ-ACK information corresponding to SPS PDSCH reception</w:t>
            </w:r>
            <w:r>
              <w:t>s</w:t>
            </w:r>
            <w:r w:rsidRPr="0092527F">
              <w:t>, if any, as described in Clause 9.1.3.1, after the first and second</w:t>
            </w:r>
            <w:r>
              <w:t xml:space="preserve">, </w:t>
            </w:r>
            <w:r w:rsidRPr="0092527F">
              <w:t>if any</w:t>
            </w:r>
            <w:r>
              <w:t>,</w:t>
            </w:r>
            <w:r w:rsidRPr="0092527F">
              <w:t xml:space="preserve"> HARQ-ACK information.</w:t>
            </w:r>
          </w:p>
          <w:p w14:paraId="42C8F2D4" w14:textId="77777777" w:rsidR="00AB3F5A" w:rsidRDefault="00AB3F5A" w:rsidP="00AB3F5A">
            <w:pPr>
              <w:jc w:val="both"/>
              <w:rPr>
                <w:ins w:id="4" w:author="作者"/>
                <w:lang w:val="en-US" w:eastAsia="zh-CN"/>
              </w:rPr>
            </w:pPr>
            <w:ins w:id="5" w:author="作者">
              <w:r>
                <w:rPr>
                  <w:lang w:val="en-US" w:eastAsia="zh-CN"/>
                </w:rPr>
                <w:t xml:space="preserve">If </w:t>
              </w:r>
              <w:r w:rsidRPr="00FD4C5F">
                <w:rPr>
                  <w:noProof/>
                  <w:position w:val="-10"/>
                  <w:lang w:val="en-US" w:eastAsia="zh-CN"/>
                  <w:rPrChange w:id="6" w:author="Unknown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 wp14:anchorId="0751BDD2" wp14:editId="65EBE5FF">
                    <wp:extent cx="1192530" cy="198755"/>
                    <wp:effectExtent l="0" t="0" r="7620" b="0"/>
                    <wp:docPr id="9" name="图片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92530" cy="1987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, </w:t>
              </w:r>
              <w:r>
                <w:rPr>
                  <w:lang w:val="en-US" w:eastAsia="zh-CN"/>
                </w:rPr>
                <w:t xml:space="preserve">the UE determines a number of HARQ-ACK information bits </w:t>
              </w:r>
              <w:r w:rsidRPr="00FD4C5F">
                <w:rPr>
                  <w:rFonts w:cs="Arial"/>
                  <w:noProof/>
                  <w:position w:val="-12"/>
                  <w:lang w:val="en-US" w:eastAsia="zh-CN"/>
                  <w:rPrChange w:id="7" w:author="Unknown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 wp14:anchorId="25E35722" wp14:editId="1D92719F">
                    <wp:extent cx="580390" cy="238760"/>
                    <wp:effectExtent l="0" t="0" r="0" b="8890"/>
                    <wp:docPr id="7" name="图片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80390" cy="238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lang w:eastAsia="zh-CN"/>
                </w:rPr>
                <w:t xml:space="preserve"> for obtaining a transmission power for a PUCCH, as described in Clause 7.2.1, </w:t>
              </w:r>
              <w:r>
                <w:rPr>
                  <w:lang w:val="en-US" w:eastAsia="zh-CN"/>
                </w:rPr>
                <w:t>as</w:t>
              </w:r>
            </w:ins>
          </w:p>
          <w:p w14:paraId="32187F44" w14:textId="168B2E52" w:rsidR="00AB3F5A" w:rsidRPr="00EE5278" w:rsidRDefault="00AB3F5A" w:rsidP="00AB3F5A">
            <w:pPr>
              <w:jc w:val="center"/>
              <w:rPr>
                <w:ins w:id="8" w:author="作者"/>
                <w:lang w:eastAsia="zh-CN"/>
              </w:rPr>
            </w:pPr>
            <w:ins w:id="9" w:author="作者">
              <w:r w:rsidRPr="00AD120A">
                <w:rPr>
                  <w:position w:val="-12"/>
                </w:rPr>
                <w:object w:dxaOrig="3900" w:dyaOrig="380" w14:anchorId="7C41931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5.2pt;height:19.15pt" o:ole="">
                    <v:imagedata r:id="rId11" o:title=""/>
                  </v:shape>
                  <o:OLEObject Type="Embed" ProgID="Equation.3" ShapeID="_x0000_i1025" DrawAspect="Content" ObjectID="_1651072542" r:id="rId12"/>
                </w:object>
              </w:r>
            </w:ins>
          </w:p>
          <w:p w14:paraId="70D71BC8" w14:textId="1D57A421" w:rsidR="00AB3F5A" w:rsidRPr="005F41CB" w:rsidRDefault="00AB3F5A" w:rsidP="00AB3F5A">
            <w:pPr>
              <w:jc w:val="both"/>
              <w:rPr>
                <w:ins w:id="10" w:author="作者"/>
                <w:rFonts w:eastAsia="宋体"/>
                <w:lang w:eastAsia="zh-CN"/>
              </w:rPr>
            </w:pPr>
            <w:proofErr w:type="gramStart"/>
            <w:ins w:id="11" w:author="作者">
              <w:r>
                <w:t>w</w:t>
              </w:r>
              <w:r w:rsidRPr="00EE5278">
                <w:t>here</w:t>
              </w:r>
              <w:proofErr w:type="gramEnd"/>
              <w:r>
                <w:t xml:space="preserve"> </w:t>
              </w:r>
            </w:ins>
            <w:ins w:id="12" w:author="作者">
              <w:r w:rsidRPr="00AD120A">
                <w:rPr>
                  <w:position w:val="-12"/>
                </w:rPr>
                <w:object w:dxaOrig="920" w:dyaOrig="380" w14:anchorId="7AB43B75">
                  <v:shape id="_x0000_i1026" type="#_x0000_t75" style="width:46.2pt;height:19.55pt" o:ole="">
                    <v:imagedata r:id="rId13" o:title=""/>
                  </v:shape>
                  <o:OLEObject Type="Embed" ProgID="Equation.3" ShapeID="_x0000_i1026" DrawAspect="Content" ObjectID="_1651072543" r:id="rId14"/>
                </w:object>
              </w:r>
            </w:ins>
            <w:ins w:id="13" w:author="作者">
              <w:r>
                <w:t xml:space="preserve"> and </w:t>
              </w:r>
            </w:ins>
            <w:ins w:id="14" w:author="作者">
              <w:r w:rsidRPr="00976EE5">
                <w:rPr>
                  <w:position w:val="-12"/>
                </w:rPr>
                <w:object w:dxaOrig="1540" w:dyaOrig="380" w14:anchorId="6F59E592">
                  <v:shape id="_x0000_i1027" type="#_x0000_t75" style="width:76.6pt;height:19.15pt" o:ole="">
                    <v:imagedata r:id="rId15" o:title=""/>
                  </v:shape>
                  <o:OLEObject Type="Embed" ProgID="Equation.3" ShapeID="_x0000_i1027" DrawAspect="Content" ObjectID="_1651072544" r:id="rId16"/>
                </w:object>
              </w:r>
            </w:ins>
            <w:ins w:id="15" w:author="作者">
              <w:r>
                <w:t xml:space="preserve">are determined as in </w:t>
              </w:r>
              <w:r>
                <w:rPr>
                  <w:rFonts w:cs="Arial"/>
                  <w:lang w:eastAsia="zh-CN"/>
                </w:rPr>
                <w:t xml:space="preserve">Clause 9.1.3.1 for PDSCH group </w:t>
              </w:r>
              <w:r>
                <w:rPr>
                  <w:rFonts w:cs="Arial"/>
                  <w:i/>
                  <w:lang w:eastAsia="zh-CN"/>
                </w:rPr>
                <w:t xml:space="preserve">g </w:t>
              </w:r>
              <w:r>
                <w:rPr>
                  <w:rFonts w:cs="Arial"/>
                  <w:lang w:eastAsia="zh-CN"/>
                </w:rPr>
                <w:t>and</w:t>
              </w:r>
              <w:r w:rsidRPr="00AD120A">
                <w:t xml:space="preserve"> </w:t>
              </w:r>
            </w:ins>
            <w:ins w:id="16" w:author="作者">
              <w:r w:rsidRPr="00976EE5">
                <w:rPr>
                  <w:position w:val="-6"/>
                </w:rPr>
                <w:object w:dxaOrig="1020" w:dyaOrig="220" w14:anchorId="66C90BCC">
                  <v:shape id="_x0000_i1028" type="#_x0000_t75" style="width:50.75pt;height:10.4pt" o:ole="">
                    <v:imagedata r:id="rId17" o:title=""/>
                  </v:shape>
                  <o:OLEObject Type="Embed" ProgID="Equation.3" ShapeID="_x0000_i1028" DrawAspect="Content" ObjectID="_1651072545" r:id="rId18"/>
                </w:object>
              </w:r>
            </w:ins>
            <w:ins w:id="17" w:author="作者">
              <w:r>
                <w:t>,</w:t>
              </w:r>
              <w:r w:rsidRPr="00045149">
                <w:t xml:space="preserve"> </w:t>
              </w:r>
              <w:r>
                <w:t>respectively, except that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sz w:val="24"/>
                  <w:szCs w:val="24"/>
                </w:rPr>
                <w:t xml:space="preserve">for </w:t>
              </w:r>
              <w:r>
                <w:rPr>
                  <w:rFonts w:cs="Arial"/>
                  <w:lang w:eastAsia="zh-CN"/>
                </w:rPr>
                <w:t xml:space="preserve">group </w:t>
              </w:r>
            </w:ins>
            <w:ins w:id="18" w:author="作者">
              <w:r w:rsidRPr="00976EE5">
                <w:rPr>
                  <w:position w:val="-6"/>
                </w:rPr>
                <w:object w:dxaOrig="1020" w:dyaOrig="220" w14:anchorId="49D67164">
                  <v:shape id="_x0000_i1029" type="#_x0000_t75" style="width:50.75pt;height:10.4pt" o:ole="">
                    <v:imagedata r:id="rId19" o:title=""/>
                  </v:shape>
                  <o:OLEObject Type="Embed" ProgID="Equation.3" ShapeID="_x0000_i1029" DrawAspect="Content" ObjectID="_1651072546" r:id="rId20"/>
                </w:object>
              </w:r>
            </w:ins>
            <w:ins w:id="19" w:author="作者">
              <w:r>
                <w:t xml:space="preserve">, </w:t>
              </w:r>
              <m:oMath>
                <m:sSub>
                  <m:sSubPr>
                    <m:ctrlPr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SPS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lang w:eastAsia="zh-CN"/>
                      </w:rPr>
                      <m:t>,</m:t>
                    </m:r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ctrlPr>
                      <w:rPr>
                        <w:rFonts w:ascii="Cambria Math" w:hAnsi="Cambria Math" w:cs="宋体"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 w:cs="宋体"/>
                    <w:sz w:val="24"/>
                    <w:szCs w:val="24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  <w:lang w:eastAsia="zh-CN"/>
                  </w:rPr>
                  <m:t>0</m:t>
                </m:r>
              </m:oMath>
              <w:r>
                <w:rPr>
                  <w:rFonts w:eastAsia="宋体" w:hint="eastAsia"/>
                  <w:sz w:val="24"/>
                  <w:szCs w:val="24"/>
                  <w:lang w:eastAsia="zh-CN"/>
                </w:rPr>
                <w:t xml:space="preserve"> an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 xml:space="preserve">d if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DAI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宋体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eastAsia="宋体" w:hAnsi="Cambria Math"/>
                        <w:lang w:eastAsia="zh-CN"/>
                      </w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≠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∅</m:t>
                </m:r>
              </m:oMath>
              <w:r w:rsidRPr="005F41CB"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sz w:val="24"/>
                  <w:szCs w:val="24"/>
                  <w:lang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DAI</m:t>
                        </m:r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last</m:t>
                            </m:r>
                          </m:sub>
                        </m:sSub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宋体" w:hAnsi="Cambria Math"/>
                        <w:lang w:eastAsia="zh-CN"/>
                      </w:rPr>
                      <m:t>=V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DAI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宋体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eastAsia="宋体" w:hAnsi="Cambria Math"/>
                        <w:lang w:eastAsia="zh-CN"/>
                      </w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p>
                </m:sSubSup>
              </m:oMath>
              <w:r w:rsidR="000673D3" w:rsidRPr="005F41CB">
                <w:rPr>
                  <w:rFonts w:eastAsia="宋体"/>
                  <w:lang w:eastAsia="zh-CN"/>
                </w:rPr>
                <w:t>.</w:t>
              </w:r>
            </w:ins>
          </w:p>
          <w:p w14:paraId="416090F3" w14:textId="34D90BAD" w:rsidR="00800C6A" w:rsidRDefault="00AF34BC" w:rsidP="00AF34BC">
            <w:pPr>
              <w:spacing w:beforeLines="50" w:before="120"/>
              <w:jc w:val="center"/>
              <w:rPr>
                <w:b/>
                <w:lang w:eastAsia="x-none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</w:tc>
      </w:tr>
    </w:tbl>
    <w:p w14:paraId="56E9A95F" w14:textId="6AB23927" w:rsidR="00800C6A" w:rsidRDefault="00800C6A" w:rsidP="00800C6A">
      <w:pPr>
        <w:spacing w:beforeLines="50" w:before="120"/>
        <w:jc w:val="both"/>
        <w:rPr>
          <w:rFonts w:ascii="宋体" w:eastAsia="宋体" w:hAnsi="宋体"/>
          <w:b/>
          <w:lang w:eastAsia="zh-CN"/>
        </w:rPr>
      </w:pPr>
    </w:p>
    <w:p w14:paraId="5247728C" w14:textId="2821AD3A" w:rsidR="005E7F06" w:rsidRPr="005E7F06" w:rsidRDefault="005E7F06" w:rsidP="00800C6A">
      <w:pPr>
        <w:spacing w:beforeLines="50" w:before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5E7F06">
        <w:rPr>
          <w:rFonts w:eastAsia="宋体" w:hint="eastAsia"/>
          <w:b/>
          <w:bCs/>
          <w:sz w:val="22"/>
          <w:szCs w:val="22"/>
          <w:lang w:eastAsia="zh-CN"/>
        </w:rPr>
        <w:t>T</w:t>
      </w:r>
      <w:r w:rsidRPr="005E7F06">
        <w:rPr>
          <w:rFonts w:eastAsia="宋体"/>
          <w:b/>
          <w:bCs/>
          <w:sz w:val="22"/>
          <w:szCs w:val="22"/>
          <w:lang w:eastAsia="zh-CN"/>
        </w:rPr>
        <w:t>P</w:t>
      </w:r>
      <w:r w:rsidR="001A510B">
        <w:rPr>
          <w:rFonts w:eastAsia="宋体"/>
          <w:b/>
          <w:bCs/>
          <w:sz w:val="22"/>
          <w:szCs w:val="22"/>
          <w:lang w:eastAsia="zh-CN"/>
        </w:rPr>
        <w:t xml:space="preserve"> </w:t>
      </w:r>
      <w:r w:rsidRPr="005E7F06">
        <w:rPr>
          <w:rFonts w:eastAsia="宋体"/>
          <w:b/>
          <w:bCs/>
          <w:sz w:val="22"/>
          <w:szCs w:val="22"/>
          <w:lang w:eastAsia="zh-CN"/>
        </w:rPr>
        <w:t>2: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7"/>
      </w:tblGrid>
      <w:tr w:rsidR="005E7F06" w14:paraId="52328104" w14:textId="77777777" w:rsidTr="005E7F06">
        <w:tc>
          <w:tcPr>
            <w:tcW w:w="9737" w:type="dxa"/>
          </w:tcPr>
          <w:p w14:paraId="202A34B7" w14:textId="77777777" w:rsidR="005E7F06" w:rsidRPr="00F21C57" w:rsidRDefault="005E7F06" w:rsidP="005E7F06">
            <w:pPr>
              <w:jc w:val="both"/>
              <w:rPr>
                <w:rFonts w:eastAsia="宋体"/>
                <w:b/>
                <w:bCs/>
                <w:sz w:val="22"/>
                <w:szCs w:val="22"/>
                <w:lang w:eastAsia="zh-CN"/>
              </w:rPr>
            </w:pPr>
            <w:r w:rsidRPr="00F21C57">
              <w:rPr>
                <w:rFonts w:eastAsia="宋体" w:hint="eastAsia"/>
                <w:b/>
                <w:bCs/>
                <w:sz w:val="22"/>
                <w:szCs w:val="22"/>
                <w:lang w:eastAsia="zh-CN"/>
              </w:rPr>
              <w:t>T</w:t>
            </w:r>
            <w:r w:rsidRPr="00F21C57">
              <w:rPr>
                <w:rFonts w:eastAsia="宋体"/>
                <w:b/>
                <w:bCs/>
                <w:sz w:val="22"/>
                <w:szCs w:val="22"/>
                <w:lang w:eastAsia="zh-CN"/>
              </w:rPr>
              <w:t xml:space="preserve">S 38.213 </w:t>
            </w:r>
          </w:p>
          <w:p w14:paraId="0E3503A9" w14:textId="77777777" w:rsidR="005E7F06" w:rsidRDefault="005E7F06" w:rsidP="005E7F06">
            <w:pPr>
              <w:jc w:val="both"/>
              <w:rPr>
                <w:b/>
              </w:rPr>
            </w:pPr>
            <w:r w:rsidRPr="00973C0D">
              <w:rPr>
                <w:rFonts w:eastAsia="宋体"/>
                <w:b/>
                <w:lang w:val="en-US" w:eastAsia="zh-CN"/>
              </w:rPr>
              <w:t>9.1.4 T</w:t>
            </w:r>
            <w:r w:rsidRPr="00973C0D">
              <w:rPr>
                <w:b/>
              </w:rPr>
              <w:t>ype-3 HARQ-ACK codebook</w:t>
            </w:r>
            <w:r w:rsidRPr="00973C0D">
              <w:rPr>
                <w:rFonts w:hint="eastAsia"/>
                <w:b/>
              </w:rPr>
              <w:t xml:space="preserve"> </w:t>
            </w:r>
            <w:r w:rsidRPr="00973C0D">
              <w:rPr>
                <w:b/>
              </w:rPr>
              <w:t>determination</w:t>
            </w:r>
          </w:p>
          <w:p w14:paraId="22DA2032" w14:textId="44C85433" w:rsidR="005E7F06" w:rsidRPr="00973C0D" w:rsidRDefault="00A311BB" w:rsidP="00A311BB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  <w:p w14:paraId="2511E1AD" w14:textId="77777777" w:rsidR="005E7F06" w:rsidRDefault="005E7F06" w:rsidP="005E7F06">
            <w:pPr>
              <w:jc w:val="both"/>
              <w:rPr>
                <w:ins w:id="20" w:author="作者"/>
                <w:rFonts w:eastAsia="宋体"/>
                <w:lang w:val="en-US" w:eastAsia="zh-CN"/>
              </w:rPr>
            </w:pPr>
            <w:ins w:id="21" w:author="作者">
              <w:r>
                <w:rPr>
                  <w:rFonts w:eastAsia="宋体"/>
                  <w:lang w:val="en-US" w:eastAsia="zh-CN"/>
                </w:rPr>
                <w:t xml:space="preserve">If </w:t>
              </w:r>
              <w:r w:rsidRPr="00FD4C5F">
                <w:rPr>
                  <w:noProof/>
                  <w:position w:val="-10"/>
                  <w:lang w:val="en-US" w:eastAsia="zh-CN"/>
                  <w:rPrChange w:id="22" w:author="Unknown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 wp14:anchorId="002D7A8F" wp14:editId="6BC367CF">
                    <wp:extent cx="1195070" cy="196215"/>
                    <wp:effectExtent l="0" t="0" r="5080" b="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95070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,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NDI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HARQ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=1, </m:t>
                </m:r>
              </m:oMath>
              <w:r>
                <w:rPr>
                  <w:rFonts w:eastAsia="宋体"/>
                  <w:lang w:val="en-US" w:eastAsia="zh-CN"/>
                </w:rPr>
                <w:t xml:space="preserve">the UE determines a number of HARQ-ACK information bits </w:t>
              </w:r>
              <w:r w:rsidRPr="00FD4C5F">
                <w:rPr>
                  <w:rFonts w:eastAsia="宋体"/>
                  <w:noProof/>
                  <w:position w:val="-12"/>
                  <w:lang w:val="en-US" w:eastAsia="zh-CN"/>
                  <w:rPrChange w:id="23" w:author="Unknown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 wp14:anchorId="42726251" wp14:editId="393297DD">
                    <wp:extent cx="555625" cy="196215"/>
                    <wp:effectExtent l="0" t="0" r="0" b="0"/>
                    <wp:docPr id="12" name="图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55625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宋体"/>
                  <w:lang w:eastAsia="zh-CN"/>
                </w:rPr>
                <w:t xml:space="preserve"> for obtaining a transmission power for a PUCCH in PUCCH transmission occasion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 xml:space="preserve"> </w:t>
              </w:r>
              <w:proofErr w:type="spellStart"/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as described in Clause 7.2.1, </w:t>
              </w:r>
              <w:r>
                <w:rPr>
                  <w:rFonts w:eastAsia="宋体"/>
                  <w:lang w:val="en-US" w:eastAsia="zh-CN"/>
                </w:rPr>
                <w:t>as</w:t>
              </w:r>
              <m:oMath>
                <m:r>
                  <w:rPr>
                    <w:rFonts w:ascii="Cambria Math" w:eastAsia="宋体" w:hAnsi="Cambria Math"/>
                    <w:lang w:val="en-US" w:eastAsia="zh-C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 w:hint="eastAsia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HARQ-ACK</m:t>
                    </m:r>
                  </m:sub>
                  <m:sup/>
                </m:sSubSup>
                <m:r>
                  <w:rPr>
                    <w:rFonts w:ascii="Cambria Math" w:eastAsia="宋体" w:hAnsi="Cambria Math" w:cs="Arial"/>
                    <w:lang w:val="en-US" w:eastAsia="zh-C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naryPr>
                  <m: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宋体" w:hAnsi="Cambria Math" w:cs="Arial"/>
                            <w:i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Arial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Arial"/>
                            <w:lang w:val="en-US" w:eastAsia="zh-CN"/>
                          </w:rPr>
                          <m:t>cells</m:t>
                        </m:r>
                      </m:sub>
                      <m:sup>
                        <m:r>
                          <w:rPr>
                            <w:rFonts w:ascii="Cambria Math" w:eastAsia="宋体" w:hAnsi="Cambria Math" w:cs="Arial"/>
                            <w:lang w:val="en-US"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-1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i/>
                            <w:lang w:val="en-US"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h=0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p>
                        </m:sSubSup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 w:cs="Arial"/>
                                <w:i/>
                                <w:lang w:val="en-US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 w:cs="Arial"/>
                                <w:lang w:val="en-US"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lang w:val="en-US" w:eastAsia="zh-CN"/>
                              </w:rPr>
                              <m:t>h,c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 w:cs="Arial" w:hint="eastAsia"/>
                                <w:lang w:val="en-US" w:eastAsia="zh-CN"/>
                              </w:rPr>
                              <m:t>re</m:t>
                            </m:r>
                            <m:r>
                              <w:rPr>
                                <w:rFonts w:ascii="Cambria Math" w:eastAsia="宋体" w:hAnsi="Cambria Math" w:cs="Arial"/>
                                <w:lang w:val="en-US" w:eastAsia="zh-CN"/>
                              </w:rPr>
                              <m:t>ceived</m:t>
                            </m:r>
                          </m:sup>
                        </m:sSubSup>
                      </m:e>
                    </m:nary>
                  </m:e>
                </m:nary>
                <m:r>
                  <w:rPr>
                    <w:rFonts w:ascii="Cambria Math" w:eastAsia="宋体" w:hAnsi="Cambria Math"/>
                    <w:lang w:val="en-US" w:eastAsia="zh-CN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naryPr>
                  <m: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宋体" w:hAnsi="Cambria Math" w:cs="Arial"/>
                            <w:i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Arial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Arial"/>
                            <w:lang w:val="en-US" w:eastAsia="zh-CN"/>
                          </w:rPr>
                          <m:t>cells</m:t>
                        </m:r>
                      </m:sub>
                      <m:sup>
                        <m:r>
                          <w:rPr>
                            <w:rFonts w:ascii="Cambria Math" w:eastAsia="宋体" w:hAnsi="Cambria Math" w:cs="Arial"/>
                            <w:lang w:val="en-US"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-1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i/>
                            <w:lang w:val="en-US"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h=0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p>
                        </m:sSubSup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 w:cs="Arial"/>
                                <w:i/>
                                <w:lang w:val="en-US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 w:cs="Arial"/>
                                <w:lang w:val="en-US"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lang w:val="en-US" w:eastAsia="zh-CN"/>
                              </w:rPr>
                              <m:t>h,c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 w:cs="Arial" w:hint="eastAsia"/>
                                <w:lang w:val="en-US" w:eastAsia="zh-CN"/>
                              </w:rPr>
                              <m:t>re</m:t>
                            </m:r>
                            <m:r>
                              <w:rPr>
                                <w:rFonts w:ascii="Cambria Math" w:eastAsia="宋体" w:hAnsi="Cambria Math" w:cs="Arial"/>
                                <w:lang w:val="en-US" w:eastAsia="zh-CN"/>
                              </w:rPr>
                              <m:t>ceived,  CBG</m:t>
                            </m:r>
                          </m:sup>
                        </m:sSubSup>
                      </m:e>
                    </m:nary>
                  </m:e>
                </m:nary>
                <m:r>
                  <w:rPr>
                    <w:rFonts w:ascii="Cambria Math" w:eastAsia="宋体" w:hAnsi="Cambria Math"/>
                    <w:lang w:val="en-US" w:eastAsia="zh-CN"/>
                  </w:rPr>
                  <m:t xml:space="preserve">, </m:t>
                </m:r>
              </m:oMath>
              <w:r>
                <w:rPr>
                  <w:rFonts w:eastAsia="宋体"/>
                  <w:lang w:val="en-US" w:eastAsia="zh-CN"/>
                </w:rPr>
                <w:t xml:space="preserve">where </w:t>
              </w:r>
            </w:ins>
          </w:p>
          <w:p w14:paraId="3A0B7693" w14:textId="77777777" w:rsidR="005E7F06" w:rsidRDefault="005E7F06" w:rsidP="005E7F06">
            <w:pPr>
              <w:pStyle w:val="B1"/>
              <w:jc w:val="both"/>
              <w:rPr>
                <w:ins w:id="24" w:author="作者"/>
                <w:lang w:val="en-US"/>
              </w:rPr>
            </w:pPr>
            <w:ins w:id="25" w:author="作者">
              <w:r>
                <w:rPr>
                  <w:rFonts w:eastAsia="宋体" w:cs="Arial"/>
                  <w:lang w:eastAsia="zh-CN"/>
                </w:rPr>
                <w:t>-</w:t>
              </w:r>
              <w:r>
                <w:rPr>
                  <w:rFonts w:eastAsia="宋体" w:cs="Arial"/>
                  <w:lang w:eastAsia="zh-CN"/>
                </w:rPr>
                <w:tab/>
              </w:r>
              <w:r>
                <w:rPr>
                  <w:rFonts w:eastAsia="宋体" w:cs="Arial"/>
                  <w:lang w:val="en-US"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h,c</m:t>
                    </m:r>
                  </m:sub>
                  <m:sup>
                    <m:r>
                      <w:rPr>
                        <w:rFonts w:ascii="Cambria Math" w:eastAsia="宋体" w:hAnsi="Cambria Math" w:cs="Arial" w:hint="eastAsia"/>
                        <w:lang w:val="en-US" w:eastAsia="zh-CN"/>
                      </w:rPr>
                      <m:t>re</m:t>
                    </m:r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ceived</m:t>
                    </m:r>
                  </m:sup>
                </m:sSubSup>
                <m:r>
                  <w:rPr>
                    <w:rFonts w:ascii="Cambria Math" w:eastAsia="宋体" w:hAnsi="Cambria Math" w:cs="Arial"/>
                    <w:lang w:val="en-US" w:eastAsia="zh-CN"/>
                  </w:rPr>
                  <m:t xml:space="preserve"> </m:t>
                </m:r>
              </m:oMath>
              <w:r>
                <w:rPr>
                  <w:rFonts w:eastAsia="宋体" w:cs="Arial"/>
                  <w:lang w:val="en-US" w:eastAsia="zh-CN"/>
                </w:rPr>
                <w:t xml:space="preserve">is </w:t>
              </w:r>
              <w:r w:rsidRPr="00E9040D">
                <w:rPr>
                  <w:rFonts w:eastAsia="宋体" w:hint="eastAsia"/>
                  <w:lang w:eastAsia="zh-CN"/>
                </w:rPr>
                <w:t xml:space="preserve">the number of </w:t>
              </w:r>
              <w:r w:rsidRPr="00E9040D">
                <w:t xml:space="preserve">transport blocks </w:t>
              </w:r>
              <w:r>
                <w:rPr>
                  <w:lang w:val="en-US"/>
                </w:rPr>
                <w:t xml:space="preserve">the UE </w:t>
              </w:r>
              <w:r>
                <w:t>receives</w:t>
              </w:r>
              <w:r>
                <w:rPr>
                  <w:rFonts w:ascii="宋体" w:eastAsia="宋体" w:hAnsi="宋体"/>
                  <w:lang w:eastAsia="zh-CN"/>
                </w:rPr>
                <w:t xml:space="preserve"> </w:t>
              </w:r>
              <w:r>
                <w:rPr>
                  <w:lang w:val="en-US"/>
                </w:rPr>
                <w:t xml:space="preserve">after a previous transmitted PUCCH occasion 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r>
                <w:rPr>
                  <w:rFonts w:eastAsia="宋体"/>
                  <w:i/>
                  <w:iCs/>
                  <w:lang w:eastAsia="zh-CN"/>
                </w:rPr>
                <w:t>-</w:t>
              </w:r>
              <w:r w:rsidRPr="0098407F">
                <w:rPr>
                  <w:rFonts w:eastAsia="宋体"/>
                  <w:lang w:eastAsia="zh-CN"/>
                </w:rPr>
                <w:t>1</w:t>
              </w:r>
              <w:r>
                <w:rPr>
                  <w:lang w:val="en-US"/>
                </w:rPr>
                <w:t xml:space="preserve"> </w:t>
              </w:r>
              <w:r w:rsidRPr="00B916EC">
                <w:rPr>
                  <w:rFonts w:eastAsia="宋体" w:hint="eastAsia"/>
                  <w:lang w:val="en-US" w:eastAsia="zh-CN"/>
                </w:rPr>
                <w:t xml:space="preserve">for </w:t>
              </w:r>
              <w:r>
                <w:rPr>
                  <w:rFonts w:eastAsia="宋体"/>
                  <w:lang w:val="en-US" w:eastAsia="zh-CN"/>
                </w:rPr>
                <w:t xml:space="preserve">HARQ process ID </w:t>
              </w:r>
              <w:r w:rsidRPr="00E9393A">
                <w:rPr>
                  <w:rFonts w:eastAsia="宋体"/>
                  <w:i/>
                  <w:iCs/>
                  <w:lang w:val="en-US" w:eastAsia="zh-CN"/>
                </w:rPr>
                <w:t>h</w:t>
              </w:r>
              <w:r>
                <w:rPr>
                  <w:rFonts w:eastAsia="宋体"/>
                  <w:lang w:val="en-US" w:eastAsia="zh-CN"/>
                </w:rPr>
                <w:t xml:space="preserve"> for </w:t>
              </w:r>
              <w:r w:rsidRPr="00B916EC">
                <w:rPr>
                  <w:rFonts w:eastAsia="宋体"/>
                  <w:lang w:val="en-US" w:eastAsia="zh-CN"/>
                </w:rPr>
                <w:t xml:space="preserve">serving </w:t>
              </w:r>
              <w:r w:rsidRPr="00B916EC">
                <w:rPr>
                  <w:rFonts w:eastAsia="宋体" w:hint="eastAsia"/>
                  <w:lang w:val="en-US" w:eastAsia="zh-CN"/>
                </w:rPr>
                <w:t xml:space="preserve">cell </w:t>
              </w:r>
              <w:r w:rsidRPr="00FD4C5F">
                <w:rPr>
                  <w:noProof/>
                  <w:position w:val="-6"/>
                  <w:lang w:val="en-US" w:eastAsia="zh-CN"/>
                  <w:rPrChange w:id="26" w:author="Unknown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 wp14:anchorId="64F8DC57" wp14:editId="3A29D464">
                    <wp:extent cx="95250" cy="12319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val="en-US"/>
                </w:rPr>
                <w:t xml:space="preserve"> if </w:t>
              </w:r>
              <w:proofErr w:type="spellStart"/>
              <w:r w:rsidRPr="00435CFD">
                <w:rPr>
                  <w:i/>
                </w:rPr>
                <w:t>harq</w:t>
              </w:r>
              <w:proofErr w:type="spellEnd"/>
              <w:r w:rsidRPr="00435CFD">
                <w:rPr>
                  <w:i/>
                </w:rPr>
                <w:t>-ACK-</w:t>
              </w:r>
              <w:proofErr w:type="spellStart"/>
              <w:r w:rsidRPr="00435CFD">
                <w:rPr>
                  <w:i/>
                </w:rPr>
                <w:t>SpatialBundlingPUCCH</w:t>
              </w:r>
              <w:proofErr w:type="spellEnd"/>
              <w:r w:rsidRPr="00B916EC"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 xml:space="preserve">and </w:t>
              </w:r>
              <w:r>
                <w:rPr>
                  <w:rFonts w:eastAsia="等线"/>
                  <w:i/>
                  <w:lang w:eastAsia="zh-CN"/>
                </w:rPr>
                <w:t>pdsch-HARQ-ACK-OneShotFeedbackCBG-r16</w:t>
              </w:r>
              <w:r>
                <w:rPr>
                  <w:rFonts w:eastAsia="宋体"/>
                  <w:lang w:val="en-US" w:eastAsia="zh-CN"/>
                </w:rPr>
                <w:t xml:space="preserve"> are</w:t>
              </w:r>
              <w:r w:rsidRPr="00B916EC"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not provided</w:t>
              </w:r>
              <w:r w:rsidRPr="00686BB3">
                <w:rPr>
                  <w:rFonts w:eastAsia="宋体"/>
                  <w:lang w:val="en-US" w:eastAsia="zh-CN"/>
                </w:rPr>
                <w:t>, or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lang w:val="en-US" w:eastAsia="zh-CN"/>
                </w:rPr>
                <w:t xml:space="preserve">the number of </w:t>
              </w:r>
              <w:r>
                <w:rPr>
                  <w:lang w:val="en-US"/>
                </w:rPr>
                <w:t xml:space="preserve">PDSCH </w:t>
              </w:r>
              <w:r>
                <w:rPr>
                  <w:rFonts w:eastAsia="宋体" w:hint="eastAsia"/>
                  <w:lang w:val="en-US" w:eastAsia="zh-CN"/>
                </w:rPr>
                <w:t>reception</w:t>
              </w:r>
              <w:r>
                <w:rPr>
                  <w:rFonts w:eastAsia="宋体"/>
                  <w:lang w:val="en-US" w:eastAsia="zh-CN"/>
                </w:rPr>
                <w:t xml:space="preserve">s </w:t>
              </w:r>
              <w:r>
                <w:rPr>
                  <w:lang w:val="en-US"/>
                </w:rPr>
                <w:t xml:space="preserve">if </w:t>
              </w:r>
              <w:proofErr w:type="spellStart"/>
              <w:r w:rsidRPr="00435CFD">
                <w:rPr>
                  <w:i/>
                </w:rPr>
                <w:t>harq</w:t>
              </w:r>
              <w:proofErr w:type="spellEnd"/>
              <w:r w:rsidRPr="00435CFD">
                <w:rPr>
                  <w:i/>
                </w:rPr>
                <w:t>-ACK-</w:t>
              </w:r>
              <w:proofErr w:type="spellStart"/>
              <w:r w:rsidRPr="00435CFD">
                <w:rPr>
                  <w:i/>
                </w:rPr>
                <w:t>SpatialBundlingPUCCH</w:t>
              </w:r>
              <w:proofErr w:type="spellEnd"/>
              <w:r w:rsidRPr="00B916EC"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is</w:t>
              </w:r>
              <w:r w:rsidRPr="00B916EC"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provided</w:t>
              </w:r>
              <w:r>
                <w:rPr>
                  <w:lang w:val="en-US"/>
                </w:rPr>
                <w:t>.</w:t>
              </w:r>
            </w:ins>
          </w:p>
          <w:p w14:paraId="64D0BF3D" w14:textId="77777777" w:rsidR="005E7F06" w:rsidRDefault="005E7F06" w:rsidP="005E7F06">
            <w:pPr>
              <w:jc w:val="both"/>
              <w:rPr>
                <w:lang w:val="en-US"/>
              </w:rPr>
            </w:pPr>
            <w:ins w:id="27" w:author="作者">
              <w:r>
                <w:rPr>
                  <w:rFonts w:eastAsia="宋体" w:cs="Arial"/>
                  <w:lang w:eastAsia="zh-CN"/>
                </w:rPr>
                <w:t>-</w:t>
              </w:r>
              <w:r>
                <w:rPr>
                  <w:rFonts w:eastAsia="宋体" w:cs="Arial"/>
                  <w:lang w:eastAsia="zh-CN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宋体" w:hAnsi="Cambria Math" w:cs="Arial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h,c</m:t>
                    </m:r>
                  </m:sub>
                  <m:sup>
                    <m:r>
                      <w:rPr>
                        <w:rFonts w:ascii="Cambria Math" w:eastAsia="宋体" w:hAnsi="Cambria Math" w:cs="Arial" w:hint="eastAsia"/>
                        <w:lang w:val="en-US" w:eastAsia="zh-CN"/>
                      </w:rPr>
                      <m:t>re</m:t>
                    </m:r>
                    <m:r>
                      <w:rPr>
                        <w:rFonts w:ascii="Cambria Math" w:eastAsia="宋体" w:hAnsi="Cambria Math" w:cs="Arial"/>
                        <w:lang w:val="en-US" w:eastAsia="zh-CN"/>
                      </w:rPr>
                      <m:t>ceived,CBG</m:t>
                    </m:r>
                  </m:sup>
                </m:sSubSup>
              </m:oMath>
              <w:r>
                <w:rPr>
                  <w:rFonts w:eastAsia="宋体" w:cs="Arial"/>
                  <w:lang w:val="en-US" w:eastAsia="zh-CN"/>
                </w:rPr>
                <w:t xml:space="preserve"> is </w:t>
              </w:r>
              <w:r w:rsidRPr="00E9040D">
                <w:rPr>
                  <w:rFonts w:eastAsia="宋体" w:hint="eastAsia"/>
                  <w:lang w:eastAsia="zh-CN"/>
                </w:rPr>
                <w:t xml:space="preserve">the number of </w:t>
              </w:r>
              <w:r>
                <w:rPr>
                  <w:lang w:val="en-US"/>
                </w:rPr>
                <w:t>CBG</w:t>
              </w:r>
              <w:r w:rsidRPr="00E9040D">
                <w:t xml:space="preserve">s </w:t>
              </w:r>
              <w:r>
                <w:rPr>
                  <w:lang w:val="en-US"/>
                </w:rPr>
                <w:t xml:space="preserve">the UE </w:t>
              </w:r>
              <w:r>
                <w:t>receives</w:t>
              </w:r>
              <w:r w:rsidRPr="00E9040D">
                <w:t xml:space="preserve"> </w:t>
              </w:r>
              <w:r>
                <w:rPr>
                  <w:lang w:val="en-US"/>
                </w:rPr>
                <w:t xml:space="preserve">after a previous transmitted PUCCH occasion </w:t>
              </w:r>
              <w:r w:rsidRPr="008E3E34">
                <w:rPr>
                  <w:rFonts w:eastAsia="宋体"/>
                  <w:i/>
                  <w:iCs/>
                  <w:lang w:eastAsia="zh-CN"/>
                </w:rPr>
                <w:t>i</w:t>
              </w:r>
              <w:r>
                <w:rPr>
                  <w:rFonts w:eastAsia="宋体"/>
                  <w:i/>
                  <w:iCs/>
                  <w:lang w:eastAsia="zh-CN"/>
                </w:rPr>
                <w:t>-</w:t>
              </w:r>
              <w:r w:rsidRPr="0098407F">
                <w:rPr>
                  <w:rFonts w:eastAsia="宋体"/>
                  <w:lang w:eastAsia="zh-CN"/>
                </w:rPr>
                <w:t>1</w:t>
              </w:r>
              <w:r>
                <w:rPr>
                  <w:lang w:val="en-US"/>
                </w:rPr>
                <w:t xml:space="preserve"> </w:t>
              </w:r>
              <w:r w:rsidRPr="00B916EC">
                <w:rPr>
                  <w:rFonts w:eastAsia="宋体" w:hint="eastAsia"/>
                  <w:lang w:val="en-US" w:eastAsia="zh-CN"/>
                </w:rPr>
                <w:t xml:space="preserve">for </w:t>
              </w:r>
              <w:r>
                <w:rPr>
                  <w:rFonts w:eastAsia="宋体"/>
                  <w:lang w:val="en-US" w:eastAsia="zh-CN"/>
                </w:rPr>
                <w:t xml:space="preserve">HARQ process ID </w:t>
              </w:r>
              <w:r w:rsidRPr="00E9393A">
                <w:rPr>
                  <w:rFonts w:eastAsia="宋体"/>
                  <w:i/>
                  <w:iCs/>
                  <w:lang w:val="en-US" w:eastAsia="zh-CN"/>
                </w:rPr>
                <w:t>h</w:t>
              </w:r>
              <w:r>
                <w:rPr>
                  <w:rFonts w:eastAsia="宋体"/>
                  <w:lang w:val="en-US" w:eastAsia="zh-CN"/>
                </w:rPr>
                <w:t xml:space="preserve"> for </w:t>
              </w:r>
              <w:r w:rsidRPr="00B916EC">
                <w:rPr>
                  <w:rFonts w:eastAsia="宋体"/>
                  <w:lang w:val="en-US" w:eastAsia="zh-CN"/>
                </w:rPr>
                <w:t xml:space="preserve">serving </w:t>
              </w:r>
              <w:r w:rsidRPr="00B916EC">
                <w:rPr>
                  <w:rFonts w:eastAsia="宋体" w:hint="eastAsia"/>
                  <w:lang w:val="en-US" w:eastAsia="zh-CN"/>
                </w:rPr>
                <w:t xml:space="preserve">cell </w:t>
              </w:r>
              <w:r w:rsidRPr="00FD4C5F">
                <w:rPr>
                  <w:noProof/>
                  <w:position w:val="-6"/>
                  <w:lang w:val="en-US" w:eastAsia="zh-CN"/>
                  <w:rPrChange w:id="28" w:author="Unknown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 wp14:anchorId="71C5D18C" wp14:editId="4D04E42A">
                    <wp:extent cx="95250" cy="123190"/>
                    <wp:effectExtent l="0" t="0" r="0" b="0"/>
                    <wp:docPr id="26" name="图片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val="en-US"/>
                </w:rPr>
                <w:t xml:space="preserve"> if </w:t>
              </w:r>
              <w:r w:rsidRPr="0085578B">
                <w:rPr>
                  <w:rFonts w:eastAsia="宋体"/>
                  <w:i/>
                  <w:lang w:val="en-US" w:eastAsia="zh-CN"/>
                </w:rPr>
                <w:t>PDSCH-</w:t>
              </w:r>
              <w:proofErr w:type="spellStart"/>
              <w:r w:rsidRPr="0085578B">
                <w:rPr>
                  <w:rFonts w:eastAsia="宋体"/>
                  <w:i/>
                  <w:lang w:val="en-US" w:eastAsia="zh-CN"/>
                </w:rPr>
                <w:t>CodeBlockGroupTransmission</w:t>
              </w:r>
              <w:proofErr w:type="spellEnd"/>
              <w:r>
                <w:rPr>
                  <w:rFonts w:eastAsia="宋体"/>
                  <w:i/>
                  <w:lang w:val="en-US" w:eastAsia="zh-CN"/>
                </w:rPr>
                <w:t xml:space="preserve"> </w:t>
              </w:r>
              <w:r w:rsidRPr="00D23969">
                <w:rPr>
                  <w:rFonts w:eastAsia="宋体"/>
                  <w:iCs/>
                  <w:lang w:val="en-US" w:eastAsia="zh-CN"/>
                </w:rPr>
                <w:t>and</w:t>
              </w:r>
              <w:r>
                <w:rPr>
                  <w:rFonts w:eastAsia="宋体"/>
                  <w:i/>
                  <w:lang w:val="en-US" w:eastAsia="zh-CN"/>
                </w:rPr>
                <w:t xml:space="preserve"> </w:t>
              </w:r>
              <w:r>
                <w:rPr>
                  <w:rFonts w:eastAsia="等线"/>
                  <w:i/>
                  <w:lang w:eastAsia="zh-CN"/>
                </w:rPr>
                <w:t>pdsch-HARQ-ACK-OneShotFeedbackCBG-r16</w:t>
              </w:r>
              <w:r>
                <w:rPr>
                  <w:rFonts w:eastAsia="等线"/>
                  <w:lang w:eastAsia="zh-CN"/>
                </w:rPr>
                <w:t xml:space="preserve"> is provided</w:t>
              </w:r>
              <w:r>
                <w:rPr>
                  <w:lang w:val="en-US"/>
                </w:rPr>
                <w:t>.</w:t>
              </w:r>
            </w:ins>
          </w:p>
          <w:p w14:paraId="4398A659" w14:textId="2C15AF5C" w:rsidR="005E7F06" w:rsidRDefault="00A311BB" w:rsidP="00A311BB">
            <w:pPr>
              <w:spacing w:beforeLines="50" w:before="120"/>
              <w:jc w:val="center"/>
              <w:rPr>
                <w:b/>
                <w:lang w:eastAsia="x-none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</w:tc>
      </w:tr>
    </w:tbl>
    <w:p w14:paraId="0BFC0974" w14:textId="77777777" w:rsidR="005E7F06" w:rsidRDefault="005E7F06" w:rsidP="00800C6A">
      <w:pPr>
        <w:spacing w:beforeLines="50" w:before="120"/>
        <w:jc w:val="both"/>
        <w:rPr>
          <w:b/>
          <w:lang w:eastAsia="x-none"/>
        </w:rPr>
      </w:pPr>
    </w:p>
    <w:p w14:paraId="039D3E3F" w14:textId="7AA85DC1" w:rsidR="00115C29" w:rsidRPr="001409FF" w:rsidRDefault="00115C29" w:rsidP="00115C29">
      <w:pPr>
        <w:spacing w:beforeLines="50" w:before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T</w:t>
      </w:r>
      <w:r>
        <w:rPr>
          <w:rFonts w:eastAsia="宋体"/>
          <w:b/>
          <w:lang w:eastAsia="zh-CN"/>
        </w:rPr>
        <w:t>P</w:t>
      </w:r>
      <w:r w:rsidR="001A510B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3: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5C29" w14:paraId="68AA6DA9" w14:textId="77777777" w:rsidTr="00740FFC">
        <w:tc>
          <w:tcPr>
            <w:tcW w:w="9629" w:type="dxa"/>
          </w:tcPr>
          <w:p w14:paraId="54ECE934" w14:textId="77777777" w:rsidR="00115C29" w:rsidRPr="00F21C57" w:rsidRDefault="00115C29" w:rsidP="00740FFC">
            <w:pPr>
              <w:rPr>
                <w:b/>
                <w:bCs/>
                <w:sz w:val="22"/>
                <w:szCs w:val="22"/>
              </w:rPr>
            </w:pPr>
            <w:r w:rsidRPr="00F21C57">
              <w:rPr>
                <w:rFonts w:hint="eastAsia"/>
                <w:b/>
                <w:bCs/>
                <w:sz w:val="22"/>
                <w:szCs w:val="22"/>
              </w:rPr>
              <w:lastRenderedPageBreak/>
              <w:t>T</w:t>
            </w:r>
            <w:r>
              <w:rPr>
                <w:b/>
                <w:bCs/>
                <w:sz w:val="22"/>
                <w:szCs w:val="22"/>
              </w:rPr>
              <w:t>S 38.213</w:t>
            </w:r>
          </w:p>
          <w:p w14:paraId="2531B86B" w14:textId="627E4618" w:rsidR="00E14A73" w:rsidRPr="00EE7D8C" w:rsidRDefault="00EE7D8C" w:rsidP="00EE7D8C">
            <w:pPr>
              <w:jc w:val="both"/>
              <w:rPr>
                <w:b/>
              </w:rPr>
            </w:pPr>
            <w:bookmarkStart w:id="29" w:name="_Toc29894846"/>
            <w:bookmarkStart w:id="30" w:name="_Toc29899145"/>
            <w:bookmarkStart w:id="31" w:name="_Toc29899563"/>
            <w:bookmarkStart w:id="32" w:name="_Toc29917300"/>
            <w:bookmarkStart w:id="33" w:name="_Toc36498174"/>
            <w:r w:rsidRPr="00EE7D8C">
              <w:rPr>
                <w:b/>
              </w:rPr>
              <w:t>9.1.4</w:t>
            </w:r>
            <w:r w:rsidRPr="00EE7D8C">
              <w:rPr>
                <w:b/>
              </w:rPr>
              <w:tab/>
              <w:t>Type-3 HARQ-ACK codebook</w:t>
            </w:r>
            <w:r w:rsidRPr="00EE7D8C">
              <w:rPr>
                <w:rFonts w:hint="eastAsia"/>
                <w:b/>
              </w:rPr>
              <w:t xml:space="preserve"> </w:t>
            </w:r>
            <w:r w:rsidRPr="00EE7D8C">
              <w:rPr>
                <w:b/>
              </w:rPr>
              <w:t>determination</w:t>
            </w:r>
            <w:bookmarkEnd w:id="29"/>
            <w:bookmarkEnd w:id="30"/>
            <w:bookmarkEnd w:id="31"/>
            <w:bookmarkEnd w:id="32"/>
            <w:bookmarkEnd w:id="33"/>
          </w:p>
          <w:p w14:paraId="19AA85C7" w14:textId="63CC06E7" w:rsidR="00115C29" w:rsidRDefault="00E14A73" w:rsidP="00E14A73">
            <w:pPr>
              <w:ind w:left="500" w:hangingChars="250" w:hanging="500"/>
              <w:jc w:val="center"/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  <w:p w14:paraId="61CA9C4F" w14:textId="77777777" w:rsidR="00EE7D8C" w:rsidRDefault="00EE7D8C" w:rsidP="00EE7D8C">
            <w:pPr>
              <w:rPr>
                <w:rFonts w:eastAsiaTheme="minorEastAsia"/>
                <w:color w:val="0070C0"/>
              </w:rPr>
            </w:pPr>
            <w:r>
              <w:rPr>
                <w:lang w:eastAsia="zh-CN"/>
              </w:rPr>
              <w:t xml:space="preserve">If a </w:t>
            </w:r>
            <w:r>
              <w:t xml:space="preserve">UE receives a SPS PDSCH, or a PDSCH that is scheduled by a DCI format 1_0 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and if </w:t>
            </w:r>
            <w:proofErr w:type="spellStart"/>
            <w:r>
              <w:rPr>
                <w:i/>
              </w:rPr>
              <w:t>maxCodeBlockGroupsPerTransportBlock</w:t>
            </w:r>
            <w:proofErr w:type="spellEnd"/>
            <w:r>
              <w:t xml:space="preserve"> is provided </w:t>
            </w:r>
            <w:r>
              <w:rPr>
                <w:lang w:eastAsia="ja-JP"/>
              </w:rPr>
              <w:t xml:space="preserve">for </w:t>
            </w:r>
            <w:r>
              <w:t xml:space="preserve">serving </w:t>
            </w:r>
            <w:proofErr w:type="gramStart"/>
            <w:r>
              <w:t xml:space="preserve">cell </w:t>
            </w:r>
            <w:proofErr w:type="gramEnd"/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,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rFonts w:eastAsia="等线"/>
                <w:i/>
                <w:lang w:eastAsia="zh-CN"/>
              </w:rPr>
              <w:t>pdsch-HARQ-ACK-OneShotFeedbackCBG-r16</w:t>
            </w:r>
            <w:r>
              <w:rPr>
                <w:rFonts w:eastAsia="等线"/>
                <w:lang w:eastAsia="zh-CN"/>
              </w:rPr>
              <w:t xml:space="preserve"> is provided, </w:t>
            </w:r>
            <w:r>
              <w:t xml:space="preserve">the UE repeats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</m:oMath>
            <w:r>
              <w:t xml:space="preserve"> times the </w:t>
            </w:r>
            <w:r>
              <w:rPr>
                <w:lang w:eastAsia="zh-CN"/>
              </w:rPr>
              <w:t>HARQ-ACK information</w:t>
            </w:r>
            <w:r>
              <w:t xml:space="preserve"> for the transport block in the PDSCH.</w:t>
            </w:r>
          </w:p>
          <w:p w14:paraId="07115B7D" w14:textId="571EF2EF" w:rsidR="00A27977" w:rsidRPr="00BF0DEE" w:rsidRDefault="00EE7D8C" w:rsidP="00A27977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If a UE detects a DCI format that includes a </w:t>
            </w:r>
            <w:r w:rsidRPr="009D092A">
              <w:rPr>
                <w:lang w:eastAsia="zh-CN"/>
              </w:rPr>
              <w:t>One-shot HARQ-ACK request</w:t>
            </w:r>
            <w:r w:rsidDel="000A510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field with value 1, the UE determines a PUCCH or a PUSCH to multiplex a Type-3 HARQ-ACK codebook for transmission in a slot as described in Clauses 9.2.3 and 9.2.5. The UE multiplexes only the Type-3 HARQ-ACK codebook in the PUCCH or the PUSCH for transmission in the slot.</w:t>
            </w:r>
            <w:ins w:id="34" w:author="作者">
              <w:r w:rsidR="00F55DAF">
                <w:rPr>
                  <w:lang w:eastAsia="zh-CN"/>
                </w:rPr>
                <w:t xml:space="preserve"> If the UE detects a DCI format indicating SPS release for a serving cell c with HARQ-ACK in the same PUCCH slot, </w:t>
              </w:r>
              <w:r w:rsidR="00F55DAF" w:rsidRPr="00F55DAF">
                <w:rPr>
                  <w:rFonts w:eastAsia="宋体"/>
                  <w:bCs/>
                  <w:lang w:eastAsia="zh-CN"/>
                </w:rPr>
                <w:t>the HARQ-ACK information bit</w:t>
              </w:r>
              <w:r w:rsidR="00F55DAF">
                <w:rPr>
                  <w:rFonts w:eastAsia="宋体"/>
                  <w:bCs/>
                  <w:lang w:eastAsia="zh-CN"/>
                </w:rPr>
                <w:t>(s)</w:t>
              </w:r>
              <w:r w:rsidR="00F55DAF" w:rsidRPr="00F55DAF">
                <w:rPr>
                  <w:rFonts w:eastAsia="宋体"/>
                  <w:bCs/>
                  <w:lang w:eastAsia="zh-CN"/>
                </w:rPr>
                <w:t xml:space="preserve"> of the HARQ process of the latest received SPS PDSCH is replaced by the HARQ-ACK information bit of the DCI </w:t>
              </w:r>
              <w:r w:rsidR="00B33162">
                <w:rPr>
                  <w:lang w:eastAsia="zh-CN"/>
                </w:rPr>
                <w:t>format</w:t>
              </w:r>
            </w:ins>
            <w:r w:rsidR="00B33162">
              <w:rPr>
                <w:lang w:eastAsia="zh-CN"/>
              </w:rPr>
              <w:t xml:space="preserve"> </w:t>
            </w:r>
            <w:ins w:id="35" w:author="作者">
              <w:r w:rsidR="00F55DAF" w:rsidRPr="00F55DAF">
                <w:rPr>
                  <w:rFonts w:eastAsia="宋体"/>
                  <w:bCs/>
                  <w:lang w:eastAsia="zh-CN"/>
                </w:rPr>
                <w:t>indicating SPS release.</w:t>
              </w:r>
              <w:r w:rsidR="00F55DAF" w:rsidRPr="00F55DAF">
                <w:rPr>
                  <w:lang w:eastAsia="x-none"/>
                </w:rPr>
                <w:t xml:space="preserve"> </w:t>
              </w:r>
              <w:r w:rsidR="00F55DAF" w:rsidRPr="00F55DAF">
                <w:rPr>
                  <w:lang w:eastAsia="zh-CN"/>
                </w:rPr>
                <w:t xml:space="preserve"> </w:t>
              </w:r>
            </w:ins>
          </w:p>
          <w:p w14:paraId="05C81A6D" w14:textId="180A181F" w:rsidR="00E14A73" w:rsidRPr="00C510EA" w:rsidRDefault="00E14A73" w:rsidP="00EE7D8C">
            <w:pPr>
              <w:ind w:left="500" w:hangingChars="250" w:hanging="500"/>
              <w:jc w:val="center"/>
              <w:rPr>
                <w:rFonts w:eastAsia="宋体"/>
                <w:lang w:eastAsia="zh-CN"/>
              </w:rPr>
            </w:pPr>
            <w:r w:rsidRPr="00F71D22">
              <w:t>------------------</w:t>
            </w:r>
            <w:r>
              <w:t xml:space="preserve"> </w:t>
            </w:r>
            <w:r w:rsidRPr="00F71D22">
              <w:t>Unchanged part omitted</w:t>
            </w:r>
            <w:r>
              <w:t xml:space="preserve"> </w:t>
            </w:r>
            <w:r w:rsidRPr="00F71D22">
              <w:t>------------------------</w:t>
            </w:r>
          </w:p>
        </w:tc>
      </w:tr>
    </w:tbl>
    <w:p w14:paraId="0550671A" w14:textId="77777777" w:rsidR="00357B88" w:rsidRPr="007B2E3A" w:rsidRDefault="00357B88" w:rsidP="007B2E3A">
      <w:pPr>
        <w:spacing w:after="0" w:line="288" w:lineRule="auto"/>
        <w:jc w:val="both"/>
        <w:rPr>
          <w:rFonts w:eastAsia="MS Mincho"/>
          <w:lang w:eastAsia="ja-JP"/>
        </w:rPr>
      </w:pPr>
    </w:p>
    <w:sectPr w:rsidR="00357B88" w:rsidRPr="007B2E3A" w:rsidSect="002E2A85">
      <w:headerReference w:type="default" r:id="rId23"/>
      <w:footnotePr>
        <w:numRestart w:val="eachSect"/>
      </w:footnotePr>
      <w:pgSz w:w="11907" w:h="16839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52441" w14:textId="77777777" w:rsidR="00940551" w:rsidRDefault="00940551" w:rsidP="00083046">
      <w:r>
        <w:separator/>
      </w:r>
    </w:p>
  </w:endnote>
  <w:endnote w:type="continuationSeparator" w:id="0">
    <w:p w14:paraId="14DBF99D" w14:textId="77777777" w:rsidR="00940551" w:rsidRDefault="00940551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A8F72" w14:textId="77777777" w:rsidR="00940551" w:rsidRDefault="00940551" w:rsidP="00083046">
      <w:r>
        <w:separator/>
      </w:r>
    </w:p>
  </w:footnote>
  <w:footnote w:type="continuationSeparator" w:id="0">
    <w:p w14:paraId="2CDBD8E1" w14:textId="77777777" w:rsidR="00940551" w:rsidRDefault="00940551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1333" w14:textId="77777777" w:rsidR="00740FFC" w:rsidRDefault="00740FFC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A93978"/>
    <w:multiLevelType w:val="hybridMultilevel"/>
    <w:tmpl w:val="FC248D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FE5E39"/>
    <w:multiLevelType w:val="hybridMultilevel"/>
    <w:tmpl w:val="F3A6B34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A013DA"/>
    <w:multiLevelType w:val="multilevel"/>
    <w:tmpl w:val="13A013DA"/>
    <w:lvl w:ilvl="0">
      <w:start w:val="9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7D0447E"/>
    <w:multiLevelType w:val="hybridMultilevel"/>
    <w:tmpl w:val="0AC213FC"/>
    <w:lvl w:ilvl="0" w:tplc="BCB05BE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48A6AB1"/>
    <w:multiLevelType w:val="multilevel"/>
    <w:tmpl w:val="CBE6D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3435A0"/>
    <w:multiLevelType w:val="hybridMultilevel"/>
    <w:tmpl w:val="EE5A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37FC2"/>
    <w:multiLevelType w:val="hybridMultilevel"/>
    <w:tmpl w:val="698ECE16"/>
    <w:lvl w:ilvl="0" w:tplc="B2D66C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CCC4503"/>
    <w:multiLevelType w:val="hybridMultilevel"/>
    <w:tmpl w:val="756E94EA"/>
    <w:lvl w:ilvl="0" w:tplc="405A4DEE">
      <w:start w:val="9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DA00FC2"/>
    <w:multiLevelType w:val="hybridMultilevel"/>
    <w:tmpl w:val="59A0D608"/>
    <w:lvl w:ilvl="0" w:tplc="8EE20456">
      <w:start w:val="1"/>
      <w:numFmt w:val="bullet"/>
      <w:lvlText w:val="&gt;"/>
      <w:lvlJc w:val="left"/>
      <w:pPr>
        <w:ind w:left="420" w:hanging="420"/>
      </w:pPr>
      <w:rPr>
        <w:rFonts w:ascii="Calibri" w:hAnsi="Calibri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A55EAC"/>
    <w:multiLevelType w:val="hybridMultilevel"/>
    <w:tmpl w:val="92263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9D26FB9"/>
    <w:multiLevelType w:val="hybridMultilevel"/>
    <w:tmpl w:val="DD8279C6"/>
    <w:lvl w:ilvl="0" w:tplc="96F0F7DC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C2432"/>
    <w:multiLevelType w:val="hybridMultilevel"/>
    <w:tmpl w:val="9F4E207A"/>
    <w:lvl w:ilvl="0" w:tplc="6EAE8304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2E646B9"/>
    <w:multiLevelType w:val="hybridMultilevel"/>
    <w:tmpl w:val="BAD2B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E36A02"/>
    <w:multiLevelType w:val="hybridMultilevel"/>
    <w:tmpl w:val="7270C3C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4EC4B7B"/>
    <w:multiLevelType w:val="hybridMultilevel"/>
    <w:tmpl w:val="D97CE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DE389D"/>
    <w:multiLevelType w:val="hybridMultilevel"/>
    <w:tmpl w:val="1C4615D4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4D0B5291"/>
    <w:multiLevelType w:val="hybridMultilevel"/>
    <w:tmpl w:val="F17A5BB8"/>
    <w:lvl w:ilvl="0" w:tplc="5144066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4DDC3DAB"/>
    <w:multiLevelType w:val="hybridMultilevel"/>
    <w:tmpl w:val="230CC992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FB05F74"/>
    <w:multiLevelType w:val="hybridMultilevel"/>
    <w:tmpl w:val="BD2AA7C8"/>
    <w:lvl w:ilvl="0" w:tplc="A5CC0B4C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7192056"/>
    <w:multiLevelType w:val="hybridMultilevel"/>
    <w:tmpl w:val="E5EE61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B0E7D61"/>
    <w:multiLevelType w:val="hybridMultilevel"/>
    <w:tmpl w:val="421EC40C"/>
    <w:lvl w:ilvl="0" w:tplc="DE0044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B5645D4"/>
    <w:multiLevelType w:val="hybridMultilevel"/>
    <w:tmpl w:val="1450C614"/>
    <w:lvl w:ilvl="0" w:tplc="6EAE8304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4B2481C"/>
    <w:multiLevelType w:val="hybridMultilevel"/>
    <w:tmpl w:val="5080AE8A"/>
    <w:lvl w:ilvl="0" w:tplc="405A4DEE">
      <w:start w:val="9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68E22AF"/>
    <w:multiLevelType w:val="hybridMultilevel"/>
    <w:tmpl w:val="9AB0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2F1021"/>
    <w:multiLevelType w:val="hybridMultilevel"/>
    <w:tmpl w:val="E4A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4E11C8"/>
    <w:multiLevelType w:val="hybridMultilevel"/>
    <w:tmpl w:val="C4D48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CE1F71"/>
    <w:multiLevelType w:val="hybridMultilevel"/>
    <w:tmpl w:val="AE905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E758CB"/>
    <w:multiLevelType w:val="hybridMultilevel"/>
    <w:tmpl w:val="3CF4A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91209EE"/>
    <w:multiLevelType w:val="hybridMultilevel"/>
    <w:tmpl w:val="CA9080E8"/>
    <w:lvl w:ilvl="0" w:tplc="53487788">
      <w:start w:val="1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E8336DF"/>
    <w:multiLevelType w:val="hybridMultilevel"/>
    <w:tmpl w:val="8E54A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0"/>
  </w:num>
  <w:num w:numId="4">
    <w:abstractNumId w:val="41"/>
  </w:num>
  <w:num w:numId="5">
    <w:abstractNumId w:val="24"/>
  </w:num>
  <w:num w:numId="6">
    <w:abstractNumId w:val="14"/>
  </w:num>
  <w:num w:numId="7">
    <w:abstractNumId w:val="2"/>
  </w:num>
  <w:num w:numId="8">
    <w:abstractNumId w:val="31"/>
  </w:num>
  <w:num w:numId="9">
    <w:abstractNumId w:val="20"/>
  </w:num>
  <w:num w:numId="10">
    <w:abstractNumId w:val="33"/>
  </w:num>
  <w:num w:numId="11">
    <w:abstractNumId w:val="3"/>
  </w:num>
  <w:num w:numId="12">
    <w:abstractNumId w:val="5"/>
  </w:num>
  <w:num w:numId="13">
    <w:abstractNumId w:val="10"/>
  </w:num>
  <w:num w:numId="14">
    <w:abstractNumId w:val="15"/>
  </w:num>
  <w:num w:numId="15">
    <w:abstractNumId w:val="8"/>
  </w:num>
  <w:num w:numId="16">
    <w:abstractNumId w:val="35"/>
  </w:num>
  <w:num w:numId="17">
    <w:abstractNumId w:val="27"/>
  </w:num>
  <w:num w:numId="18">
    <w:abstractNumId w:val="42"/>
  </w:num>
  <w:num w:numId="19">
    <w:abstractNumId w:val="23"/>
  </w:num>
  <w:num w:numId="20">
    <w:abstractNumId w:val="40"/>
  </w:num>
  <w:num w:numId="21">
    <w:abstractNumId w:val="16"/>
  </w:num>
  <w:num w:numId="22">
    <w:abstractNumId w:val="19"/>
  </w:num>
  <w:num w:numId="23">
    <w:abstractNumId w:val="25"/>
  </w:num>
  <w:num w:numId="24">
    <w:abstractNumId w:val="7"/>
  </w:num>
  <w:num w:numId="25">
    <w:abstractNumId w:val="38"/>
  </w:num>
  <w:num w:numId="26">
    <w:abstractNumId w:val="36"/>
  </w:num>
  <w:num w:numId="27">
    <w:abstractNumId w:val="39"/>
  </w:num>
  <w:num w:numId="28">
    <w:abstractNumId w:val="0"/>
  </w:num>
  <w:num w:numId="29">
    <w:abstractNumId w:val="37"/>
  </w:num>
  <w:num w:numId="30">
    <w:abstractNumId w:val="18"/>
  </w:num>
  <w:num w:numId="31">
    <w:abstractNumId w:val="28"/>
  </w:num>
  <w:num w:numId="32">
    <w:abstractNumId w:val="22"/>
  </w:num>
  <w:num w:numId="33">
    <w:abstractNumId w:val="1"/>
  </w:num>
  <w:num w:numId="34">
    <w:abstractNumId w:val="17"/>
  </w:num>
  <w:num w:numId="35">
    <w:abstractNumId w:val="21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4"/>
  </w:num>
  <w:num w:numId="39">
    <w:abstractNumId w:val="29"/>
  </w:num>
  <w:num w:numId="40">
    <w:abstractNumId w:val="43"/>
  </w:num>
  <w:num w:numId="41">
    <w:abstractNumId w:val="4"/>
  </w:num>
  <w:num w:numId="42">
    <w:abstractNumId w:val="9"/>
  </w:num>
  <w:num w:numId="43">
    <w:abstractNumId w:val="6"/>
  </w:num>
  <w:num w:numId="44">
    <w:abstractNumId w:val="6"/>
  </w:num>
  <w:num w:numId="45">
    <w:abstractNumId w:val="6"/>
  </w:num>
  <w:num w:numId="46">
    <w:abstractNumId w:val="12"/>
  </w:num>
  <w:num w:numId="47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3A17"/>
    <w:rsid w:val="00004076"/>
    <w:rsid w:val="000047BB"/>
    <w:rsid w:val="00005509"/>
    <w:rsid w:val="00005731"/>
    <w:rsid w:val="00005774"/>
    <w:rsid w:val="00005951"/>
    <w:rsid w:val="00005D6B"/>
    <w:rsid w:val="00005E89"/>
    <w:rsid w:val="00005F99"/>
    <w:rsid w:val="0000632C"/>
    <w:rsid w:val="0000738F"/>
    <w:rsid w:val="0000749B"/>
    <w:rsid w:val="00007907"/>
    <w:rsid w:val="00007C6C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A30"/>
    <w:rsid w:val="00012CC8"/>
    <w:rsid w:val="00012D3C"/>
    <w:rsid w:val="000131DD"/>
    <w:rsid w:val="000137E2"/>
    <w:rsid w:val="0001401B"/>
    <w:rsid w:val="000149F0"/>
    <w:rsid w:val="00015B81"/>
    <w:rsid w:val="0001676E"/>
    <w:rsid w:val="000167DF"/>
    <w:rsid w:val="0001695D"/>
    <w:rsid w:val="00016B4E"/>
    <w:rsid w:val="000172F4"/>
    <w:rsid w:val="000205AD"/>
    <w:rsid w:val="00020D23"/>
    <w:rsid w:val="000210FF"/>
    <w:rsid w:val="000214D8"/>
    <w:rsid w:val="00021CA4"/>
    <w:rsid w:val="00022135"/>
    <w:rsid w:val="00022194"/>
    <w:rsid w:val="00022677"/>
    <w:rsid w:val="00022C4C"/>
    <w:rsid w:val="00022E33"/>
    <w:rsid w:val="00024066"/>
    <w:rsid w:val="00024227"/>
    <w:rsid w:val="00024849"/>
    <w:rsid w:val="00025609"/>
    <w:rsid w:val="00025DDA"/>
    <w:rsid w:val="000270B6"/>
    <w:rsid w:val="000272BB"/>
    <w:rsid w:val="000273A3"/>
    <w:rsid w:val="0002794A"/>
    <w:rsid w:val="00027A22"/>
    <w:rsid w:val="000301F5"/>
    <w:rsid w:val="00030341"/>
    <w:rsid w:val="00030B6F"/>
    <w:rsid w:val="00030EA8"/>
    <w:rsid w:val="0003184A"/>
    <w:rsid w:val="00031BA0"/>
    <w:rsid w:val="00031C8A"/>
    <w:rsid w:val="00031EF0"/>
    <w:rsid w:val="000321A8"/>
    <w:rsid w:val="0003271D"/>
    <w:rsid w:val="00032854"/>
    <w:rsid w:val="0003339A"/>
    <w:rsid w:val="000336DD"/>
    <w:rsid w:val="000337AE"/>
    <w:rsid w:val="0003556C"/>
    <w:rsid w:val="000359C4"/>
    <w:rsid w:val="00035A83"/>
    <w:rsid w:val="000360DC"/>
    <w:rsid w:val="0003634B"/>
    <w:rsid w:val="000375ED"/>
    <w:rsid w:val="00040D18"/>
    <w:rsid w:val="00041416"/>
    <w:rsid w:val="0004152C"/>
    <w:rsid w:val="00041699"/>
    <w:rsid w:val="000422FF"/>
    <w:rsid w:val="000431D6"/>
    <w:rsid w:val="000433F2"/>
    <w:rsid w:val="00043878"/>
    <w:rsid w:val="00043DC1"/>
    <w:rsid w:val="00043F06"/>
    <w:rsid w:val="000444D0"/>
    <w:rsid w:val="00045082"/>
    <w:rsid w:val="00045210"/>
    <w:rsid w:val="00045810"/>
    <w:rsid w:val="00045913"/>
    <w:rsid w:val="00045E16"/>
    <w:rsid w:val="00046AB8"/>
    <w:rsid w:val="00046EDE"/>
    <w:rsid w:val="00047446"/>
    <w:rsid w:val="00047D95"/>
    <w:rsid w:val="0005019A"/>
    <w:rsid w:val="00050412"/>
    <w:rsid w:val="00051814"/>
    <w:rsid w:val="00051AFF"/>
    <w:rsid w:val="00052776"/>
    <w:rsid w:val="00052FB5"/>
    <w:rsid w:val="00053132"/>
    <w:rsid w:val="0005342A"/>
    <w:rsid w:val="00053633"/>
    <w:rsid w:val="00053930"/>
    <w:rsid w:val="000541F0"/>
    <w:rsid w:val="000543B7"/>
    <w:rsid w:val="000543C0"/>
    <w:rsid w:val="000544FE"/>
    <w:rsid w:val="00054594"/>
    <w:rsid w:val="00054AE1"/>
    <w:rsid w:val="000551A1"/>
    <w:rsid w:val="00055549"/>
    <w:rsid w:val="00055637"/>
    <w:rsid w:val="000556D7"/>
    <w:rsid w:val="00055EC9"/>
    <w:rsid w:val="00056928"/>
    <w:rsid w:val="00056B06"/>
    <w:rsid w:val="00057250"/>
    <w:rsid w:val="00057853"/>
    <w:rsid w:val="00057B0B"/>
    <w:rsid w:val="00057B7F"/>
    <w:rsid w:val="00057CB5"/>
    <w:rsid w:val="00057ED4"/>
    <w:rsid w:val="00060151"/>
    <w:rsid w:val="00060189"/>
    <w:rsid w:val="00060648"/>
    <w:rsid w:val="000608BE"/>
    <w:rsid w:val="00060B84"/>
    <w:rsid w:val="000610FC"/>
    <w:rsid w:val="0006165B"/>
    <w:rsid w:val="000620CD"/>
    <w:rsid w:val="000620FB"/>
    <w:rsid w:val="000621DB"/>
    <w:rsid w:val="0006247D"/>
    <w:rsid w:val="0006267E"/>
    <w:rsid w:val="00062716"/>
    <w:rsid w:val="000627C6"/>
    <w:rsid w:val="0006289E"/>
    <w:rsid w:val="00062907"/>
    <w:rsid w:val="00062F9B"/>
    <w:rsid w:val="00063AB0"/>
    <w:rsid w:val="00063AC6"/>
    <w:rsid w:val="00063DBB"/>
    <w:rsid w:val="00063F1D"/>
    <w:rsid w:val="000647F5"/>
    <w:rsid w:val="00065630"/>
    <w:rsid w:val="0006568C"/>
    <w:rsid w:val="000658B0"/>
    <w:rsid w:val="00065C00"/>
    <w:rsid w:val="0006699D"/>
    <w:rsid w:val="000673BF"/>
    <w:rsid w:val="000673D3"/>
    <w:rsid w:val="00070269"/>
    <w:rsid w:val="00070B29"/>
    <w:rsid w:val="0007119C"/>
    <w:rsid w:val="0007125C"/>
    <w:rsid w:val="0007184A"/>
    <w:rsid w:val="00071B1A"/>
    <w:rsid w:val="00071F1E"/>
    <w:rsid w:val="00072086"/>
    <w:rsid w:val="000720DC"/>
    <w:rsid w:val="00072453"/>
    <w:rsid w:val="000727CC"/>
    <w:rsid w:val="00072C1F"/>
    <w:rsid w:val="00073068"/>
    <w:rsid w:val="000734B1"/>
    <w:rsid w:val="00073C42"/>
    <w:rsid w:val="00073E25"/>
    <w:rsid w:val="000755B5"/>
    <w:rsid w:val="0007650C"/>
    <w:rsid w:val="00076C44"/>
    <w:rsid w:val="00076FF5"/>
    <w:rsid w:val="000775AB"/>
    <w:rsid w:val="0008007C"/>
    <w:rsid w:val="00080246"/>
    <w:rsid w:val="00080821"/>
    <w:rsid w:val="00080AAE"/>
    <w:rsid w:val="00080C40"/>
    <w:rsid w:val="000828F2"/>
    <w:rsid w:val="00083046"/>
    <w:rsid w:val="00083408"/>
    <w:rsid w:val="00083457"/>
    <w:rsid w:val="0008371B"/>
    <w:rsid w:val="00083942"/>
    <w:rsid w:val="000839BB"/>
    <w:rsid w:val="00083DE3"/>
    <w:rsid w:val="00084826"/>
    <w:rsid w:val="00084F49"/>
    <w:rsid w:val="00085A51"/>
    <w:rsid w:val="0008609C"/>
    <w:rsid w:val="000862ED"/>
    <w:rsid w:val="00086364"/>
    <w:rsid w:val="000868E1"/>
    <w:rsid w:val="00086A31"/>
    <w:rsid w:val="000875A1"/>
    <w:rsid w:val="00087EEE"/>
    <w:rsid w:val="00087F06"/>
    <w:rsid w:val="00087F40"/>
    <w:rsid w:val="000902E8"/>
    <w:rsid w:val="000903C1"/>
    <w:rsid w:val="00090609"/>
    <w:rsid w:val="00090A57"/>
    <w:rsid w:val="00091C52"/>
    <w:rsid w:val="00091E06"/>
    <w:rsid w:val="00092123"/>
    <w:rsid w:val="000923E2"/>
    <w:rsid w:val="000925B9"/>
    <w:rsid w:val="000932CF"/>
    <w:rsid w:val="000934B6"/>
    <w:rsid w:val="000939B7"/>
    <w:rsid w:val="00093E45"/>
    <w:rsid w:val="000947B2"/>
    <w:rsid w:val="000948FB"/>
    <w:rsid w:val="00094B22"/>
    <w:rsid w:val="00095FCD"/>
    <w:rsid w:val="00096A2E"/>
    <w:rsid w:val="00096DCA"/>
    <w:rsid w:val="0009739B"/>
    <w:rsid w:val="000975D5"/>
    <w:rsid w:val="000979D7"/>
    <w:rsid w:val="00097AF5"/>
    <w:rsid w:val="00097B99"/>
    <w:rsid w:val="000A0FAC"/>
    <w:rsid w:val="000A1124"/>
    <w:rsid w:val="000A1C12"/>
    <w:rsid w:val="000A1D31"/>
    <w:rsid w:val="000A26F4"/>
    <w:rsid w:val="000A2D74"/>
    <w:rsid w:val="000A3496"/>
    <w:rsid w:val="000A3940"/>
    <w:rsid w:val="000A3B3B"/>
    <w:rsid w:val="000A3CFB"/>
    <w:rsid w:val="000A4092"/>
    <w:rsid w:val="000A4785"/>
    <w:rsid w:val="000A4899"/>
    <w:rsid w:val="000A5315"/>
    <w:rsid w:val="000A584D"/>
    <w:rsid w:val="000A591F"/>
    <w:rsid w:val="000A59AD"/>
    <w:rsid w:val="000A5DFD"/>
    <w:rsid w:val="000A6336"/>
    <w:rsid w:val="000A6901"/>
    <w:rsid w:val="000A6C4B"/>
    <w:rsid w:val="000A6E2D"/>
    <w:rsid w:val="000A714B"/>
    <w:rsid w:val="000A77A6"/>
    <w:rsid w:val="000B0765"/>
    <w:rsid w:val="000B0B99"/>
    <w:rsid w:val="000B1FCD"/>
    <w:rsid w:val="000B25B1"/>
    <w:rsid w:val="000B264D"/>
    <w:rsid w:val="000B268B"/>
    <w:rsid w:val="000B2B68"/>
    <w:rsid w:val="000B32FD"/>
    <w:rsid w:val="000B3369"/>
    <w:rsid w:val="000B3C4F"/>
    <w:rsid w:val="000B3EF9"/>
    <w:rsid w:val="000B41DD"/>
    <w:rsid w:val="000B499B"/>
    <w:rsid w:val="000B4FD7"/>
    <w:rsid w:val="000B56DE"/>
    <w:rsid w:val="000B5BC0"/>
    <w:rsid w:val="000B5E1A"/>
    <w:rsid w:val="000B61E9"/>
    <w:rsid w:val="000B662F"/>
    <w:rsid w:val="000B748B"/>
    <w:rsid w:val="000B7D93"/>
    <w:rsid w:val="000C03A3"/>
    <w:rsid w:val="000C074E"/>
    <w:rsid w:val="000C0B9D"/>
    <w:rsid w:val="000C0F99"/>
    <w:rsid w:val="000C1427"/>
    <w:rsid w:val="000C1438"/>
    <w:rsid w:val="000C14C1"/>
    <w:rsid w:val="000C166C"/>
    <w:rsid w:val="000C2530"/>
    <w:rsid w:val="000C2D30"/>
    <w:rsid w:val="000C2DAC"/>
    <w:rsid w:val="000C3A4B"/>
    <w:rsid w:val="000C3BE1"/>
    <w:rsid w:val="000C40C0"/>
    <w:rsid w:val="000C47EF"/>
    <w:rsid w:val="000C521E"/>
    <w:rsid w:val="000C56CE"/>
    <w:rsid w:val="000C5D05"/>
    <w:rsid w:val="000C650F"/>
    <w:rsid w:val="000C6B7A"/>
    <w:rsid w:val="000C72CB"/>
    <w:rsid w:val="000C7855"/>
    <w:rsid w:val="000C7D54"/>
    <w:rsid w:val="000D0010"/>
    <w:rsid w:val="000D008D"/>
    <w:rsid w:val="000D00DD"/>
    <w:rsid w:val="000D0AE1"/>
    <w:rsid w:val="000D0E74"/>
    <w:rsid w:val="000D1026"/>
    <w:rsid w:val="000D140A"/>
    <w:rsid w:val="000D19F4"/>
    <w:rsid w:val="000D1CB9"/>
    <w:rsid w:val="000D1F29"/>
    <w:rsid w:val="000D25AC"/>
    <w:rsid w:val="000D2A79"/>
    <w:rsid w:val="000D2B96"/>
    <w:rsid w:val="000D2F5D"/>
    <w:rsid w:val="000D32B8"/>
    <w:rsid w:val="000D375B"/>
    <w:rsid w:val="000D413C"/>
    <w:rsid w:val="000D435D"/>
    <w:rsid w:val="000D4680"/>
    <w:rsid w:val="000D4806"/>
    <w:rsid w:val="000D4A8B"/>
    <w:rsid w:val="000D4B54"/>
    <w:rsid w:val="000D4C44"/>
    <w:rsid w:val="000D5200"/>
    <w:rsid w:val="000D5841"/>
    <w:rsid w:val="000D6721"/>
    <w:rsid w:val="000D758A"/>
    <w:rsid w:val="000D7696"/>
    <w:rsid w:val="000D77B5"/>
    <w:rsid w:val="000E111E"/>
    <w:rsid w:val="000E11CB"/>
    <w:rsid w:val="000E1471"/>
    <w:rsid w:val="000E149E"/>
    <w:rsid w:val="000E1AF3"/>
    <w:rsid w:val="000E1CF0"/>
    <w:rsid w:val="000E2201"/>
    <w:rsid w:val="000E27D1"/>
    <w:rsid w:val="000E2EC1"/>
    <w:rsid w:val="000E3100"/>
    <w:rsid w:val="000E342C"/>
    <w:rsid w:val="000E34D6"/>
    <w:rsid w:val="000E3662"/>
    <w:rsid w:val="000E3EFC"/>
    <w:rsid w:val="000E4098"/>
    <w:rsid w:val="000E424B"/>
    <w:rsid w:val="000E4273"/>
    <w:rsid w:val="000E48A4"/>
    <w:rsid w:val="000E509A"/>
    <w:rsid w:val="000E512F"/>
    <w:rsid w:val="000E5790"/>
    <w:rsid w:val="000E628E"/>
    <w:rsid w:val="000E6539"/>
    <w:rsid w:val="000E6D53"/>
    <w:rsid w:val="000E7166"/>
    <w:rsid w:val="000E750D"/>
    <w:rsid w:val="000E7E06"/>
    <w:rsid w:val="000E7E9E"/>
    <w:rsid w:val="000F021D"/>
    <w:rsid w:val="000F0774"/>
    <w:rsid w:val="000F07D8"/>
    <w:rsid w:val="000F09E1"/>
    <w:rsid w:val="000F0D83"/>
    <w:rsid w:val="000F0F05"/>
    <w:rsid w:val="000F1F49"/>
    <w:rsid w:val="000F28A5"/>
    <w:rsid w:val="000F2916"/>
    <w:rsid w:val="000F2F45"/>
    <w:rsid w:val="000F3287"/>
    <w:rsid w:val="000F3359"/>
    <w:rsid w:val="000F34A2"/>
    <w:rsid w:val="000F3AB3"/>
    <w:rsid w:val="000F41DF"/>
    <w:rsid w:val="000F433B"/>
    <w:rsid w:val="000F4A23"/>
    <w:rsid w:val="000F4CDA"/>
    <w:rsid w:val="000F5D7C"/>
    <w:rsid w:val="000F60C9"/>
    <w:rsid w:val="000F652F"/>
    <w:rsid w:val="000F66A9"/>
    <w:rsid w:val="000F67F8"/>
    <w:rsid w:val="000F6BC7"/>
    <w:rsid w:val="000F710F"/>
    <w:rsid w:val="000F7193"/>
    <w:rsid w:val="000F729B"/>
    <w:rsid w:val="000F762B"/>
    <w:rsid w:val="000F7A66"/>
    <w:rsid w:val="00100446"/>
    <w:rsid w:val="00100608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E58"/>
    <w:rsid w:val="00103FB1"/>
    <w:rsid w:val="0010402A"/>
    <w:rsid w:val="00104B0D"/>
    <w:rsid w:val="00104BD6"/>
    <w:rsid w:val="001055F4"/>
    <w:rsid w:val="00105992"/>
    <w:rsid w:val="001059D9"/>
    <w:rsid w:val="00105E70"/>
    <w:rsid w:val="00105F61"/>
    <w:rsid w:val="00106008"/>
    <w:rsid w:val="00106085"/>
    <w:rsid w:val="001067FF"/>
    <w:rsid w:val="00106E00"/>
    <w:rsid w:val="00106E58"/>
    <w:rsid w:val="00106F9A"/>
    <w:rsid w:val="00107218"/>
    <w:rsid w:val="00107C3A"/>
    <w:rsid w:val="001111C4"/>
    <w:rsid w:val="0011144D"/>
    <w:rsid w:val="00111454"/>
    <w:rsid w:val="001121A7"/>
    <w:rsid w:val="00112A63"/>
    <w:rsid w:val="00112A78"/>
    <w:rsid w:val="00113AB0"/>
    <w:rsid w:val="00114203"/>
    <w:rsid w:val="00114A88"/>
    <w:rsid w:val="00114D6F"/>
    <w:rsid w:val="00114E6B"/>
    <w:rsid w:val="00114EB4"/>
    <w:rsid w:val="00114EDB"/>
    <w:rsid w:val="00114F39"/>
    <w:rsid w:val="00115279"/>
    <w:rsid w:val="001155B8"/>
    <w:rsid w:val="0011581F"/>
    <w:rsid w:val="00115AB2"/>
    <w:rsid w:val="00115BE4"/>
    <w:rsid w:val="00115C29"/>
    <w:rsid w:val="001161E3"/>
    <w:rsid w:val="001168DD"/>
    <w:rsid w:val="00116E4A"/>
    <w:rsid w:val="001172A5"/>
    <w:rsid w:val="0011739B"/>
    <w:rsid w:val="001178B0"/>
    <w:rsid w:val="00117972"/>
    <w:rsid w:val="00117A16"/>
    <w:rsid w:val="00117B15"/>
    <w:rsid w:val="00120B93"/>
    <w:rsid w:val="00121508"/>
    <w:rsid w:val="0012156A"/>
    <w:rsid w:val="001216E0"/>
    <w:rsid w:val="001219C2"/>
    <w:rsid w:val="00121AC2"/>
    <w:rsid w:val="00121BE6"/>
    <w:rsid w:val="00121EB8"/>
    <w:rsid w:val="00122A9B"/>
    <w:rsid w:val="00122E2E"/>
    <w:rsid w:val="0012303A"/>
    <w:rsid w:val="00123B51"/>
    <w:rsid w:val="00123D3C"/>
    <w:rsid w:val="00124404"/>
    <w:rsid w:val="001245B6"/>
    <w:rsid w:val="00124E34"/>
    <w:rsid w:val="00125748"/>
    <w:rsid w:val="00125A9A"/>
    <w:rsid w:val="00125BB4"/>
    <w:rsid w:val="00126171"/>
    <w:rsid w:val="0012690F"/>
    <w:rsid w:val="0012711A"/>
    <w:rsid w:val="0012715A"/>
    <w:rsid w:val="001279C4"/>
    <w:rsid w:val="00127AD3"/>
    <w:rsid w:val="00127EE6"/>
    <w:rsid w:val="0013023F"/>
    <w:rsid w:val="0013041F"/>
    <w:rsid w:val="00130A5C"/>
    <w:rsid w:val="001313D7"/>
    <w:rsid w:val="00131748"/>
    <w:rsid w:val="00131B0C"/>
    <w:rsid w:val="00131FC9"/>
    <w:rsid w:val="00132CCB"/>
    <w:rsid w:val="00133026"/>
    <w:rsid w:val="00133527"/>
    <w:rsid w:val="00133590"/>
    <w:rsid w:val="00133ADD"/>
    <w:rsid w:val="00135071"/>
    <w:rsid w:val="00135364"/>
    <w:rsid w:val="00135455"/>
    <w:rsid w:val="001354B5"/>
    <w:rsid w:val="001358FE"/>
    <w:rsid w:val="00135E99"/>
    <w:rsid w:val="00135EB0"/>
    <w:rsid w:val="001361CC"/>
    <w:rsid w:val="00136E4B"/>
    <w:rsid w:val="00137048"/>
    <w:rsid w:val="00137383"/>
    <w:rsid w:val="001379DE"/>
    <w:rsid w:val="00137CD4"/>
    <w:rsid w:val="001404DA"/>
    <w:rsid w:val="0014063F"/>
    <w:rsid w:val="001409FF"/>
    <w:rsid w:val="00140E28"/>
    <w:rsid w:val="00141472"/>
    <w:rsid w:val="00141F04"/>
    <w:rsid w:val="0014228C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6E62"/>
    <w:rsid w:val="001471E4"/>
    <w:rsid w:val="0014723C"/>
    <w:rsid w:val="00147305"/>
    <w:rsid w:val="00147488"/>
    <w:rsid w:val="001503B7"/>
    <w:rsid w:val="00150716"/>
    <w:rsid w:val="00150958"/>
    <w:rsid w:val="0015141B"/>
    <w:rsid w:val="00151B1F"/>
    <w:rsid w:val="00152682"/>
    <w:rsid w:val="00152AD4"/>
    <w:rsid w:val="0015312F"/>
    <w:rsid w:val="001535A8"/>
    <w:rsid w:val="00153AA2"/>
    <w:rsid w:val="00153C48"/>
    <w:rsid w:val="0015445A"/>
    <w:rsid w:val="0015468D"/>
    <w:rsid w:val="00155943"/>
    <w:rsid w:val="00155CBE"/>
    <w:rsid w:val="00155CD0"/>
    <w:rsid w:val="00156323"/>
    <w:rsid w:val="0015641E"/>
    <w:rsid w:val="0015708C"/>
    <w:rsid w:val="0015725B"/>
    <w:rsid w:val="00157A76"/>
    <w:rsid w:val="00157C42"/>
    <w:rsid w:val="00157DE9"/>
    <w:rsid w:val="0016116B"/>
    <w:rsid w:val="0016182F"/>
    <w:rsid w:val="001618AA"/>
    <w:rsid w:val="00162169"/>
    <w:rsid w:val="00162392"/>
    <w:rsid w:val="001639BD"/>
    <w:rsid w:val="00164498"/>
    <w:rsid w:val="001648D6"/>
    <w:rsid w:val="001649A0"/>
    <w:rsid w:val="0016551E"/>
    <w:rsid w:val="001661F7"/>
    <w:rsid w:val="001669CB"/>
    <w:rsid w:val="00166B83"/>
    <w:rsid w:val="0016793B"/>
    <w:rsid w:val="00167F3F"/>
    <w:rsid w:val="0017033E"/>
    <w:rsid w:val="001705BA"/>
    <w:rsid w:val="00170CD5"/>
    <w:rsid w:val="00171497"/>
    <w:rsid w:val="001715CA"/>
    <w:rsid w:val="00171C86"/>
    <w:rsid w:val="00171E74"/>
    <w:rsid w:val="0017238A"/>
    <w:rsid w:val="00172663"/>
    <w:rsid w:val="00172AFB"/>
    <w:rsid w:val="00172DE4"/>
    <w:rsid w:val="001730A0"/>
    <w:rsid w:val="0017367C"/>
    <w:rsid w:val="00173F11"/>
    <w:rsid w:val="00174406"/>
    <w:rsid w:val="00174C72"/>
    <w:rsid w:val="001752C6"/>
    <w:rsid w:val="001756F1"/>
    <w:rsid w:val="00175B19"/>
    <w:rsid w:val="00176757"/>
    <w:rsid w:val="00176B67"/>
    <w:rsid w:val="00176C5D"/>
    <w:rsid w:val="00177303"/>
    <w:rsid w:val="00177FDC"/>
    <w:rsid w:val="00180AD4"/>
    <w:rsid w:val="00180CFB"/>
    <w:rsid w:val="00180D8E"/>
    <w:rsid w:val="00180F78"/>
    <w:rsid w:val="001811D3"/>
    <w:rsid w:val="00181575"/>
    <w:rsid w:val="00181899"/>
    <w:rsid w:val="001818B3"/>
    <w:rsid w:val="001823DE"/>
    <w:rsid w:val="00182E06"/>
    <w:rsid w:val="00182F58"/>
    <w:rsid w:val="0018337E"/>
    <w:rsid w:val="00184140"/>
    <w:rsid w:val="00184388"/>
    <w:rsid w:val="001847EC"/>
    <w:rsid w:val="00184848"/>
    <w:rsid w:val="00184CA4"/>
    <w:rsid w:val="001850D6"/>
    <w:rsid w:val="001864B3"/>
    <w:rsid w:val="00186675"/>
    <w:rsid w:val="001866C3"/>
    <w:rsid w:val="00187137"/>
    <w:rsid w:val="00187301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279A"/>
    <w:rsid w:val="001934CC"/>
    <w:rsid w:val="0019396C"/>
    <w:rsid w:val="00194988"/>
    <w:rsid w:val="0019499E"/>
    <w:rsid w:val="00194A8D"/>
    <w:rsid w:val="00194EF7"/>
    <w:rsid w:val="001952CF"/>
    <w:rsid w:val="0019595F"/>
    <w:rsid w:val="00195C45"/>
    <w:rsid w:val="00195E46"/>
    <w:rsid w:val="0019650E"/>
    <w:rsid w:val="001965AC"/>
    <w:rsid w:val="00196848"/>
    <w:rsid w:val="00196998"/>
    <w:rsid w:val="00196B28"/>
    <w:rsid w:val="00196CF9"/>
    <w:rsid w:val="0019722F"/>
    <w:rsid w:val="0019735B"/>
    <w:rsid w:val="00197743"/>
    <w:rsid w:val="00197BA4"/>
    <w:rsid w:val="00197DD4"/>
    <w:rsid w:val="00197E06"/>
    <w:rsid w:val="001A00D9"/>
    <w:rsid w:val="001A051E"/>
    <w:rsid w:val="001A0B00"/>
    <w:rsid w:val="001A1955"/>
    <w:rsid w:val="001A1C7C"/>
    <w:rsid w:val="001A26F4"/>
    <w:rsid w:val="001A2884"/>
    <w:rsid w:val="001A3681"/>
    <w:rsid w:val="001A3AFD"/>
    <w:rsid w:val="001A3CDB"/>
    <w:rsid w:val="001A3EC6"/>
    <w:rsid w:val="001A4996"/>
    <w:rsid w:val="001A510B"/>
    <w:rsid w:val="001A53DF"/>
    <w:rsid w:val="001A56C7"/>
    <w:rsid w:val="001A624C"/>
    <w:rsid w:val="001A62D1"/>
    <w:rsid w:val="001A70AC"/>
    <w:rsid w:val="001A7218"/>
    <w:rsid w:val="001A7B33"/>
    <w:rsid w:val="001A7C4B"/>
    <w:rsid w:val="001B0061"/>
    <w:rsid w:val="001B010D"/>
    <w:rsid w:val="001B03B8"/>
    <w:rsid w:val="001B0545"/>
    <w:rsid w:val="001B068F"/>
    <w:rsid w:val="001B0D8A"/>
    <w:rsid w:val="001B0EE7"/>
    <w:rsid w:val="001B1060"/>
    <w:rsid w:val="001B121D"/>
    <w:rsid w:val="001B141A"/>
    <w:rsid w:val="001B1D24"/>
    <w:rsid w:val="001B1FAD"/>
    <w:rsid w:val="001B2796"/>
    <w:rsid w:val="001B3AE4"/>
    <w:rsid w:val="001B4848"/>
    <w:rsid w:val="001B4FE8"/>
    <w:rsid w:val="001B620C"/>
    <w:rsid w:val="001B65D6"/>
    <w:rsid w:val="001B73F7"/>
    <w:rsid w:val="001B7B32"/>
    <w:rsid w:val="001B7B86"/>
    <w:rsid w:val="001B7BE3"/>
    <w:rsid w:val="001C011D"/>
    <w:rsid w:val="001C0292"/>
    <w:rsid w:val="001C06AA"/>
    <w:rsid w:val="001C0DEF"/>
    <w:rsid w:val="001C186D"/>
    <w:rsid w:val="001C1E17"/>
    <w:rsid w:val="001C1E29"/>
    <w:rsid w:val="001C2D74"/>
    <w:rsid w:val="001C3333"/>
    <w:rsid w:val="001C3462"/>
    <w:rsid w:val="001C3694"/>
    <w:rsid w:val="001C36A9"/>
    <w:rsid w:val="001C38C8"/>
    <w:rsid w:val="001C3DD1"/>
    <w:rsid w:val="001C46E4"/>
    <w:rsid w:val="001C480A"/>
    <w:rsid w:val="001C4987"/>
    <w:rsid w:val="001C59E7"/>
    <w:rsid w:val="001C6472"/>
    <w:rsid w:val="001C64AB"/>
    <w:rsid w:val="001C6890"/>
    <w:rsid w:val="001C6E56"/>
    <w:rsid w:val="001C76C5"/>
    <w:rsid w:val="001C7745"/>
    <w:rsid w:val="001C7CCA"/>
    <w:rsid w:val="001D0320"/>
    <w:rsid w:val="001D04EE"/>
    <w:rsid w:val="001D0661"/>
    <w:rsid w:val="001D07C2"/>
    <w:rsid w:val="001D0C91"/>
    <w:rsid w:val="001D0D60"/>
    <w:rsid w:val="001D0FD7"/>
    <w:rsid w:val="001D180B"/>
    <w:rsid w:val="001D1C47"/>
    <w:rsid w:val="001D1EFF"/>
    <w:rsid w:val="001D1F44"/>
    <w:rsid w:val="001D22FC"/>
    <w:rsid w:val="001D2861"/>
    <w:rsid w:val="001D2BB5"/>
    <w:rsid w:val="001D3A12"/>
    <w:rsid w:val="001D3D17"/>
    <w:rsid w:val="001D3F84"/>
    <w:rsid w:val="001D4091"/>
    <w:rsid w:val="001D427B"/>
    <w:rsid w:val="001D518C"/>
    <w:rsid w:val="001D524E"/>
    <w:rsid w:val="001D52DF"/>
    <w:rsid w:val="001D54D5"/>
    <w:rsid w:val="001D5881"/>
    <w:rsid w:val="001D61B8"/>
    <w:rsid w:val="001D6D1C"/>
    <w:rsid w:val="001D7604"/>
    <w:rsid w:val="001D79C7"/>
    <w:rsid w:val="001D7A81"/>
    <w:rsid w:val="001E01A3"/>
    <w:rsid w:val="001E083E"/>
    <w:rsid w:val="001E0954"/>
    <w:rsid w:val="001E0CAB"/>
    <w:rsid w:val="001E0D6F"/>
    <w:rsid w:val="001E0E88"/>
    <w:rsid w:val="001E2551"/>
    <w:rsid w:val="001E3EB9"/>
    <w:rsid w:val="001E4E21"/>
    <w:rsid w:val="001E4F88"/>
    <w:rsid w:val="001E5210"/>
    <w:rsid w:val="001E5FC9"/>
    <w:rsid w:val="001E62F2"/>
    <w:rsid w:val="001E6796"/>
    <w:rsid w:val="001E6E98"/>
    <w:rsid w:val="001E7B19"/>
    <w:rsid w:val="001E7F1E"/>
    <w:rsid w:val="001F1669"/>
    <w:rsid w:val="001F1942"/>
    <w:rsid w:val="001F1948"/>
    <w:rsid w:val="001F1A23"/>
    <w:rsid w:val="001F1EF9"/>
    <w:rsid w:val="001F2638"/>
    <w:rsid w:val="001F27F5"/>
    <w:rsid w:val="001F28FD"/>
    <w:rsid w:val="001F29DA"/>
    <w:rsid w:val="001F2ADB"/>
    <w:rsid w:val="001F2D76"/>
    <w:rsid w:val="001F2F8E"/>
    <w:rsid w:val="001F3437"/>
    <w:rsid w:val="001F3815"/>
    <w:rsid w:val="001F3BD8"/>
    <w:rsid w:val="001F4519"/>
    <w:rsid w:val="001F4746"/>
    <w:rsid w:val="001F5199"/>
    <w:rsid w:val="001F5218"/>
    <w:rsid w:val="001F6E82"/>
    <w:rsid w:val="001F6F91"/>
    <w:rsid w:val="001F72B7"/>
    <w:rsid w:val="001F734E"/>
    <w:rsid w:val="001F74E6"/>
    <w:rsid w:val="001F7C2B"/>
    <w:rsid w:val="00200066"/>
    <w:rsid w:val="0020012E"/>
    <w:rsid w:val="00200645"/>
    <w:rsid w:val="002007F8"/>
    <w:rsid w:val="00200A2C"/>
    <w:rsid w:val="00201689"/>
    <w:rsid w:val="00201A67"/>
    <w:rsid w:val="00202049"/>
    <w:rsid w:val="00202279"/>
    <w:rsid w:val="00202518"/>
    <w:rsid w:val="00202752"/>
    <w:rsid w:val="00202BE0"/>
    <w:rsid w:val="00202C2F"/>
    <w:rsid w:val="00204385"/>
    <w:rsid w:val="002044FD"/>
    <w:rsid w:val="00204B7E"/>
    <w:rsid w:val="002051F8"/>
    <w:rsid w:val="002052D7"/>
    <w:rsid w:val="00205913"/>
    <w:rsid w:val="00205DF1"/>
    <w:rsid w:val="00206B85"/>
    <w:rsid w:val="00207168"/>
    <w:rsid w:val="00207603"/>
    <w:rsid w:val="0021034B"/>
    <w:rsid w:val="002105AC"/>
    <w:rsid w:val="002109FB"/>
    <w:rsid w:val="00210C56"/>
    <w:rsid w:val="00210D0E"/>
    <w:rsid w:val="00210E00"/>
    <w:rsid w:val="00211195"/>
    <w:rsid w:val="0021177B"/>
    <w:rsid w:val="002119CA"/>
    <w:rsid w:val="00211D42"/>
    <w:rsid w:val="00211EAD"/>
    <w:rsid w:val="0021295D"/>
    <w:rsid w:val="0021354A"/>
    <w:rsid w:val="00213B7A"/>
    <w:rsid w:val="00214221"/>
    <w:rsid w:val="0021488F"/>
    <w:rsid w:val="002157D4"/>
    <w:rsid w:val="0021595D"/>
    <w:rsid w:val="00215DB1"/>
    <w:rsid w:val="002160F1"/>
    <w:rsid w:val="002164F7"/>
    <w:rsid w:val="0021679E"/>
    <w:rsid w:val="00216E9E"/>
    <w:rsid w:val="00217056"/>
    <w:rsid w:val="00217130"/>
    <w:rsid w:val="002171C5"/>
    <w:rsid w:val="002177FD"/>
    <w:rsid w:val="00217AA4"/>
    <w:rsid w:val="0022051F"/>
    <w:rsid w:val="00220766"/>
    <w:rsid w:val="00220826"/>
    <w:rsid w:val="00220CE6"/>
    <w:rsid w:val="00221014"/>
    <w:rsid w:val="002210C4"/>
    <w:rsid w:val="002212D4"/>
    <w:rsid w:val="00221965"/>
    <w:rsid w:val="002220F3"/>
    <w:rsid w:val="002223D0"/>
    <w:rsid w:val="00222B5E"/>
    <w:rsid w:val="00223051"/>
    <w:rsid w:val="002234ED"/>
    <w:rsid w:val="00223BC8"/>
    <w:rsid w:val="00225263"/>
    <w:rsid w:val="002257E0"/>
    <w:rsid w:val="0022585D"/>
    <w:rsid w:val="00225F6B"/>
    <w:rsid w:val="0022670A"/>
    <w:rsid w:val="002277A7"/>
    <w:rsid w:val="00227B93"/>
    <w:rsid w:val="00227E85"/>
    <w:rsid w:val="00230237"/>
    <w:rsid w:val="002302CD"/>
    <w:rsid w:val="00230369"/>
    <w:rsid w:val="00230395"/>
    <w:rsid w:val="00230F7D"/>
    <w:rsid w:val="00231441"/>
    <w:rsid w:val="00231684"/>
    <w:rsid w:val="00231E8E"/>
    <w:rsid w:val="00232052"/>
    <w:rsid w:val="00232B28"/>
    <w:rsid w:val="00232E0C"/>
    <w:rsid w:val="00233868"/>
    <w:rsid w:val="0023513D"/>
    <w:rsid w:val="002354CF"/>
    <w:rsid w:val="00235759"/>
    <w:rsid w:val="00236221"/>
    <w:rsid w:val="002369F5"/>
    <w:rsid w:val="0023789F"/>
    <w:rsid w:val="00237EB6"/>
    <w:rsid w:val="0024012A"/>
    <w:rsid w:val="0024072C"/>
    <w:rsid w:val="00240808"/>
    <w:rsid w:val="00241062"/>
    <w:rsid w:val="00241251"/>
    <w:rsid w:val="0024133B"/>
    <w:rsid w:val="0024179B"/>
    <w:rsid w:val="00241ACC"/>
    <w:rsid w:val="00242116"/>
    <w:rsid w:val="00242798"/>
    <w:rsid w:val="002428B8"/>
    <w:rsid w:val="00242921"/>
    <w:rsid w:val="00244C0D"/>
    <w:rsid w:val="00244CD8"/>
    <w:rsid w:val="00244EE5"/>
    <w:rsid w:val="00244EF1"/>
    <w:rsid w:val="00244EF2"/>
    <w:rsid w:val="00245C3D"/>
    <w:rsid w:val="00246872"/>
    <w:rsid w:val="002469F1"/>
    <w:rsid w:val="00246B2D"/>
    <w:rsid w:val="0024758D"/>
    <w:rsid w:val="00247D95"/>
    <w:rsid w:val="00250370"/>
    <w:rsid w:val="0025068A"/>
    <w:rsid w:val="0025076B"/>
    <w:rsid w:val="0025096F"/>
    <w:rsid w:val="002509E2"/>
    <w:rsid w:val="002514DC"/>
    <w:rsid w:val="00251691"/>
    <w:rsid w:val="00251DAC"/>
    <w:rsid w:val="0025287D"/>
    <w:rsid w:val="00252AC0"/>
    <w:rsid w:val="00252B96"/>
    <w:rsid w:val="00252BA9"/>
    <w:rsid w:val="002534FA"/>
    <w:rsid w:val="00253D6C"/>
    <w:rsid w:val="0025444C"/>
    <w:rsid w:val="00254D8C"/>
    <w:rsid w:val="00254F56"/>
    <w:rsid w:val="002558D5"/>
    <w:rsid w:val="002562C5"/>
    <w:rsid w:val="00256495"/>
    <w:rsid w:val="00256503"/>
    <w:rsid w:val="002567B2"/>
    <w:rsid w:val="0025688C"/>
    <w:rsid w:val="0025697E"/>
    <w:rsid w:val="00256CE8"/>
    <w:rsid w:val="002572DF"/>
    <w:rsid w:val="00257528"/>
    <w:rsid w:val="002576FF"/>
    <w:rsid w:val="00257A05"/>
    <w:rsid w:val="00257CF5"/>
    <w:rsid w:val="00257F7E"/>
    <w:rsid w:val="002600E6"/>
    <w:rsid w:val="002602D9"/>
    <w:rsid w:val="002605DF"/>
    <w:rsid w:val="0026087F"/>
    <w:rsid w:val="002608AE"/>
    <w:rsid w:val="00261277"/>
    <w:rsid w:val="00261808"/>
    <w:rsid w:val="00261832"/>
    <w:rsid w:val="00261A1C"/>
    <w:rsid w:val="002624DF"/>
    <w:rsid w:val="00262587"/>
    <w:rsid w:val="00263113"/>
    <w:rsid w:val="0026387E"/>
    <w:rsid w:val="002638DC"/>
    <w:rsid w:val="00263A39"/>
    <w:rsid w:val="002649E1"/>
    <w:rsid w:val="00264DBB"/>
    <w:rsid w:val="002653A1"/>
    <w:rsid w:val="00265BFF"/>
    <w:rsid w:val="002667A0"/>
    <w:rsid w:val="00266890"/>
    <w:rsid w:val="00266901"/>
    <w:rsid w:val="00266985"/>
    <w:rsid w:val="002669E5"/>
    <w:rsid w:val="00266A3B"/>
    <w:rsid w:val="00266A53"/>
    <w:rsid w:val="00266A6D"/>
    <w:rsid w:val="002679C3"/>
    <w:rsid w:val="00267B77"/>
    <w:rsid w:val="00270425"/>
    <w:rsid w:val="0027050B"/>
    <w:rsid w:val="00270568"/>
    <w:rsid w:val="00270F00"/>
    <w:rsid w:val="002714B9"/>
    <w:rsid w:val="00271B43"/>
    <w:rsid w:val="00271FF9"/>
    <w:rsid w:val="0027252C"/>
    <w:rsid w:val="00272B91"/>
    <w:rsid w:val="002738B0"/>
    <w:rsid w:val="002738CD"/>
    <w:rsid w:val="00273CD2"/>
    <w:rsid w:val="00274099"/>
    <w:rsid w:val="00274128"/>
    <w:rsid w:val="00274425"/>
    <w:rsid w:val="00274B12"/>
    <w:rsid w:val="00274B8B"/>
    <w:rsid w:val="00274D3B"/>
    <w:rsid w:val="00275030"/>
    <w:rsid w:val="00275673"/>
    <w:rsid w:val="002757AF"/>
    <w:rsid w:val="00275E90"/>
    <w:rsid w:val="0027602A"/>
    <w:rsid w:val="00276B75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0F9E"/>
    <w:rsid w:val="00280FFE"/>
    <w:rsid w:val="00281D07"/>
    <w:rsid w:val="00281E8D"/>
    <w:rsid w:val="00281F1A"/>
    <w:rsid w:val="002821C9"/>
    <w:rsid w:val="002823A4"/>
    <w:rsid w:val="002826B3"/>
    <w:rsid w:val="00282B18"/>
    <w:rsid w:val="00282DB7"/>
    <w:rsid w:val="00283135"/>
    <w:rsid w:val="002831F2"/>
    <w:rsid w:val="0028362F"/>
    <w:rsid w:val="00283BF4"/>
    <w:rsid w:val="00284524"/>
    <w:rsid w:val="002849A3"/>
    <w:rsid w:val="002852BE"/>
    <w:rsid w:val="00286476"/>
    <w:rsid w:val="002865A3"/>
    <w:rsid w:val="00286677"/>
    <w:rsid w:val="00286C60"/>
    <w:rsid w:val="00286D48"/>
    <w:rsid w:val="00287450"/>
    <w:rsid w:val="0028755F"/>
    <w:rsid w:val="002876DD"/>
    <w:rsid w:val="00287951"/>
    <w:rsid w:val="00287C21"/>
    <w:rsid w:val="00287F14"/>
    <w:rsid w:val="002904E3"/>
    <w:rsid w:val="0029096D"/>
    <w:rsid w:val="00290AEF"/>
    <w:rsid w:val="00290BE2"/>
    <w:rsid w:val="00290E39"/>
    <w:rsid w:val="0029194E"/>
    <w:rsid w:val="0029208F"/>
    <w:rsid w:val="0029296E"/>
    <w:rsid w:val="0029304E"/>
    <w:rsid w:val="00293132"/>
    <w:rsid w:val="002931BE"/>
    <w:rsid w:val="002938B1"/>
    <w:rsid w:val="00293B42"/>
    <w:rsid w:val="00293BBB"/>
    <w:rsid w:val="00293CAF"/>
    <w:rsid w:val="00293E6E"/>
    <w:rsid w:val="00294508"/>
    <w:rsid w:val="00294FAA"/>
    <w:rsid w:val="00295388"/>
    <w:rsid w:val="002954CF"/>
    <w:rsid w:val="0029550F"/>
    <w:rsid w:val="002958FD"/>
    <w:rsid w:val="002959B9"/>
    <w:rsid w:val="00295AEE"/>
    <w:rsid w:val="00295B0A"/>
    <w:rsid w:val="00295DBA"/>
    <w:rsid w:val="00296E64"/>
    <w:rsid w:val="00297C2F"/>
    <w:rsid w:val="00297D9E"/>
    <w:rsid w:val="002A0128"/>
    <w:rsid w:val="002A06F8"/>
    <w:rsid w:val="002A06F9"/>
    <w:rsid w:val="002A19DE"/>
    <w:rsid w:val="002A1C9D"/>
    <w:rsid w:val="002A1DBB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6FEF"/>
    <w:rsid w:val="002A7253"/>
    <w:rsid w:val="002A7291"/>
    <w:rsid w:val="002A74D6"/>
    <w:rsid w:val="002A74FA"/>
    <w:rsid w:val="002A7F71"/>
    <w:rsid w:val="002A7FBB"/>
    <w:rsid w:val="002B08D0"/>
    <w:rsid w:val="002B099E"/>
    <w:rsid w:val="002B1610"/>
    <w:rsid w:val="002B16DB"/>
    <w:rsid w:val="002B18CD"/>
    <w:rsid w:val="002B1D85"/>
    <w:rsid w:val="002B2259"/>
    <w:rsid w:val="002B3127"/>
    <w:rsid w:val="002B499B"/>
    <w:rsid w:val="002B515A"/>
    <w:rsid w:val="002B5225"/>
    <w:rsid w:val="002B52C6"/>
    <w:rsid w:val="002B57DB"/>
    <w:rsid w:val="002B5879"/>
    <w:rsid w:val="002B5D6C"/>
    <w:rsid w:val="002B6A59"/>
    <w:rsid w:val="002B6BDA"/>
    <w:rsid w:val="002B6ECB"/>
    <w:rsid w:val="002B71B0"/>
    <w:rsid w:val="002B75F7"/>
    <w:rsid w:val="002B7A6B"/>
    <w:rsid w:val="002C0453"/>
    <w:rsid w:val="002C0B66"/>
    <w:rsid w:val="002C0D28"/>
    <w:rsid w:val="002C1230"/>
    <w:rsid w:val="002C221E"/>
    <w:rsid w:val="002C2337"/>
    <w:rsid w:val="002C294D"/>
    <w:rsid w:val="002C300C"/>
    <w:rsid w:val="002C3F56"/>
    <w:rsid w:val="002C4101"/>
    <w:rsid w:val="002C44BB"/>
    <w:rsid w:val="002C46A5"/>
    <w:rsid w:val="002C4A7E"/>
    <w:rsid w:val="002C5625"/>
    <w:rsid w:val="002C5EA8"/>
    <w:rsid w:val="002C6073"/>
    <w:rsid w:val="002C64CC"/>
    <w:rsid w:val="002C6806"/>
    <w:rsid w:val="002C77F0"/>
    <w:rsid w:val="002C77F9"/>
    <w:rsid w:val="002C7AAD"/>
    <w:rsid w:val="002D0198"/>
    <w:rsid w:val="002D01CB"/>
    <w:rsid w:val="002D0736"/>
    <w:rsid w:val="002D0AED"/>
    <w:rsid w:val="002D1152"/>
    <w:rsid w:val="002D1498"/>
    <w:rsid w:val="002D185B"/>
    <w:rsid w:val="002D233C"/>
    <w:rsid w:val="002D240A"/>
    <w:rsid w:val="002D2483"/>
    <w:rsid w:val="002D2C23"/>
    <w:rsid w:val="002D2EF7"/>
    <w:rsid w:val="002D340F"/>
    <w:rsid w:val="002D3CE5"/>
    <w:rsid w:val="002D4572"/>
    <w:rsid w:val="002D488B"/>
    <w:rsid w:val="002D4A8A"/>
    <w:rsid w:val="002D53AF"/>
    <w:rsid w:val="002D5B2B"/>
    <w:rsid w:val="002D5E91"/>
    <w:rsid w:val="002D68B9"/>
    <w:rsid w:val="002D69F8"/>
    <w:rsid w:val="002D6D95"/>
    <w:rsid w:val="002D6FEE"/>
    <w:rsid w:val="002D72E4"/>
    <w:rsid w:val="002E01D6"/>
    <w:rsid w:val="002E11B9"/>
    <w:rsid w:val="002E12E2"/>
    <w:rsid w:val="002E16C5"/>
    <w:rsid w:val="002E1950"/>
    <w:rsid w:val="002E1FD1"/>
    <w:rsid w:val="002E2A85"/>
    <w:rsid w:val="002E2C90"/>
    <w:rsid w:val="002E2CB4"/>
    <w:rsid w:val="002E315D"/>
    <w:rsid w:val="002E333E"/>
    <w:rsid w:val="002E3464"/>
    <w:rsid w:val="002E3495"/>
    <w:rsid w:val="002E3CBC"/>
    <w:rsid w:val="002E5EC2"/>
    <w:rsid w:val="002E60AB"/>
    <w:rsid w:val="002E7AFE"/>
    <w:rsid w:val="002E7CC5"/>
    <w:rsid w:val="002F00C5"/>
    <w:rsid w:val="002F07D2"/>
    <w:rsid w:val="002F1C3B"/>
    <w:rsid w:val="002F1CCE"/>
    <w:rsid w:val="002F1D17"/>
    <w:rsid w:val="002F2451"/>
    <w:rsid w:val="002F28D8"/>
    <w:rsid w:val="002F296F"/>
    <w:rsid w:val="002F2E5D"/>
    <w:rsid w:val="002F33FD"/>
    <w:rsid w:val="002F3777"/>
    <w:rsid w:val="002F3E13"/>
    <w:rsid w:val="002F3F32"/>
    <w:rsid w:val="002F3F5A"/>
    <w:rsid w:val="002F4582"/>
    <w:rsid w:val="002F47AD"/>
    <w:rsid w:val="002F4DF0"/>
    <w:rsid w:val="002F50B0"/>
    <w:rsid w:val="002F5790"/>
    <w:rsid w:val="002F5943"/>
    <w:rsid w:val="002F5D62"/>
    <w:rsid w:val="002F6295"/>
    <w:rsid w:val="002F66A4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2DC"/>
    <w:rsid w:val="00302934"/>
    <w:rsid w:val="00302DC9"/>
    <w:rsid w:val="00303177"/>
    <w:rsid w:val="0030336D"/>
    <w:rsid w:val="003038DD"/>
    <w:rsid w:val="00303E90"/>
    <w:rsid w:val="00303FBB"/>
    <w:rsid w:val="00304419"/>
    <w:rsid w:val="00304500"/>
    <w:rsid w:val="00304ACA"/>
    <w:rsid w:val="00304F39"/>
    <w:rsid w:val="00305020"/>
    <w:rsid w:val="003052A7"/>
    <w:rsid w:val="0030553D"/>
    <w:rsid w:val="0030571C"/>
    <w:rsid w:val="00305933"/>
    <w:rsid w:val="00305A2F"/>
    <w:rsid w:val="003065FD"/>
    <w:rsid w:val="00306F0E"/>
    <w:rsid w:val="00307544"/>
    <w:rsid w:val="00307F21"/>
    <w:rsid w:val="003103B5"/>
    <w:rsid w:val="0031062D"/>
    <w:rsid w:val="00310B3E"/>
    <w:rsid w:val="003114E5"/>
    <w:rsid w:val="00311CAC"/>
    <w:rsid w:val="00311D08"/>
    <w:rsid w:val="00311ECF"/>
    <w:rsid w:val="003132AC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3AA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EC1"/>
    <w:rsid w:val="00321EF3"/>
    <w:rsid w:val="00323455"/>
    <w:rsid w:val="003237AF"/>
    <w:rsid w:val="00323BA0"/>
    <w:rsid w:val="00323E63"/>
    <w:rsid w:val="003244CD"/>
    <w:rsid w:val="00324C20"/>
    <w:rsid w:val="00324DCD"/>
    <w:rsid w:val="00324E9C"/>
    <w:rsid w:val="003250F2"/>
    <w:rsid w:val="003254A4"/>
    <w:rsid w:val="00325902"/>
    <w:rsid w:val="00325C58"/>
    <w:rsid w:val="003262CE"/>
    <w:rsid w:val="0032641D"/>
    <w:rsid w:val="00326441"/>
    <w:rsid w:val="003264AA"/>
    <w:rsid w:val="00326E08"/>
    <w:rsid w:val="0032775A"/>
    <w:rsid w:val="00327942"/>
    <w:rsid w:val="00330018"/>
    <w:rsid w:val="00330340"/>
    <w:rsid w:val="003303AC"/>
    <w:rsid w:val="0033085E"/>
    <w:rsid w:val="0033129D"/>
    <w:rsid w:val="00331EA4"/>
    <w:rsid w:val="00331ECA"/>
    <w:rsid w:val="00332095"/>
    <w:rsid w:val="003324E2"/>
    <w:rsid w:val="0033280B"/>
    <w:rsid w:val="00332B9B"/>
    <w:rsid w:val="00332D56"/>
    <w:rsid w:val="003335FB"/>
    <w:rsid w:val="003337C9"/>
    <w:rsid w:val="00333B9E"/>
    <w:rsid w:val="00333EDD"/>
    <w:rsid w:val="003351B5"/>
    <w:rsid w:val="003352FD"/>
    <w:rsid w:val="0033544D"/>
    <w:rsid w:val="0033577F"/>
    <w:rsid w:val="003357DD"/>
    <w:rsid w:val="00336575"/>
    <w:rsid w:val="00336BEE"/>
    <w:rsid w:val="00336EA8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47717"/>
    <w:rsid w:val="00347D9E"/>
    <w:rsid w:val="00350D8B"/>
    <w:rsid w:val="00351063"/>
    <w:rsid w:val="003510E1"/>
    <w:rsid w:val="003514CD"/>
    <w:rsid w:val="00351567"/>
    <w:rsid w:val="00351839"/>
    <w:rsid w:val="00352E65"/>
    <w:rsid w:val="003536D5"/>
    <w:rsid w:val="00353783"/>
    <w:rsid w:val="00354667"/>
    <w:rsid w:val="00354C75"/>
    <w:rsid w:val="00355191"/>
    <w:rsid w:val="003552C8"/>
    <w:rsid w:val="003559A4"/>
    <w:rsid w:val="00355B93"/>
    <w:rsid w:val="003575BA"/>
    <w:rsid w:val="00357B88"/>
    <w:rsid w:val="00357C63"/>
    <w:rsid w:val="0036000C"/>
    <w:rsid w:val="00360211"/>
    <w:rsid w:val="00360C7D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7EB"/>
    <w:rsid w:val="00363E55"/>
    <w:rsid w:val="00363F4F"/>
    <w:rsid w:val="00363F8E"/>
    <w:rsid w:val="0036414A"/>
    <w:rsid w:val="00364212"/>
    <w:rsid w:val="00364359"/>
    <w:rsid w:val="00364430"/>
    <w:rsid w:val="0036472B"/>
    <w:rsid w:val="00364A48"/>
    <w:rsid w:val="00364A9A"/>
    <w:rsid w:val="00364BF8"/>
    <w:rsid w:val="00365077"/>
    <w:rsid w:val="00365A40"/>
    <w:rsid w:val="00365BF7"/>
    <w:rsid w:val="00366287"/>
    <w:rsid w:val="00366695"/>
    <w:rsid w:val="00366A21"/>
    <w:rsid w:val="00366DCF"/>
    <w:rsid w:val="00367444"/>
    <w:rsid w:val="00367459"/>
    <w:rsid w:val="003674AD"/>
    <w:rsid w:val="0036771C"/>
    <w:rsid w:val="00367C76"/>
    <w:rsid w:val="00367D10"/>
    <w:rsid w:val="00367D3E"/>
    <w:rsid w:val="00367F5B"/>
    <w:rsid w:val="00367FA3"/>
    <w:rsid w:val="00370387"/>
    <w:rsid w:val="00370AF2"/>
    <w:rsid w:val="00370D6F"/>
    <w:rsid w:val="0037113E"/>
    <w:rsid w:val="0037239C"/>
    <w:rsid w:val="003725FE"/>
    <w:rsid w:val="00372898"/>
    <w:rsid w:val="00372C48"/>
    <w:rsid w:val="003738D9"/>
    <w:rsid w:val="00373942"/>
    <w:rsid w:val="00373992"/>
    <w:rsid w:val="003739C4"/>
    <w:rsid w:val="00373E5E"/>
    <w:rsid w:val="00373FE3"/>
    <w:rsid w:val="00374A0E"/>
    <w:rsid w:val="00374DE6"/>
    <w:rsid w:val="003752DA"/>
    <w:rsid w:val="0037585F"/>
    <w:rsid w:val="00375E14"/>
    <w:rsid w:val="00376CA1"/>
    <w:rsid w:val="003773A4"/>
    <w:rsid w:val="003778E8"/>
    <w:rsid w:val="003779B2"/>
    <w:rsid w:val="00377C0F"/>
    <w:rsid w:val="00377D51"/>
    <w:rsid w:val="00377D5D"/>
    <w:rsid w:val="00380033"/>
    <w:rsid w:val="00380384"/>
    <w:rsid w:val="003808E1"/>
    <w:rsid w:val="00381296"/>
    <w:rsid w:val="00381506"/>
    <w:rsid w:val="0038169D"/>
    <w:rsid w:val="00381784"/>
    <w:rsid w:val="003818F6"/>
    <w:rsid w:val="003819FA"/>
    <w:rsid w:val="00381CB6"/>
    <w:rsid w:val="00382234"/>
    <w:rsid w:val="00382318"/>
    <w:rsid w:val="00382687"/>
    <w:rsid w:val="00382B37"/>
    <w:rsid w:val="00382F43"/>
    <w:rsid w:val="0038345A"/>
    <w:rsid w:val="0038352B"/>
    <w:rsid w:val="00383C2F"/>
    <w:rsid w:val="00383D8F"/>
    <w:rsid w:val="0038584A"/>
    <w:rsid w:val="00385C58"/>
    <w:rsid w:val="00385CB9"/>
    <w:rsid w:val="003865DB"/>
    <w:rsid w:val="003872BB"/>
    <w:rsid w:val="003877AE"/>
    <w:rsid w:val="00387F66"/>
    <w:rsid w:val="00390D43"/>
    <w:rsid w:val="00390F44"/>
    <w:rsid w:val="003913B6"/>
    <w:rsid w:val="00391773"/>
    <w:rsid w:val="00391AA1"/>
    <w:rsid w:val="00391B86"/>
    <w:rsid w:val="00391F0E"/>
    <w:rsid w:val="00392977"/>
    <w:rsid w:val="00392B69"/>
    <w:rsid w:val="00392E06"/>
    <w:rsid w:val="00393259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AB1"/>
    <w:rsid w:val="00395E02"/>
    <w:rsid w:val="00395E89"/>
    <w:rsid w:val="00396217"/>
    <w:rsid w:val="003965DA"/>
    <w:rsid w:val="003965FC"/>
    <w:rsid w:val="003969FF"/>
    <w:rsid w:val="003975AC"/>
    <w:rsid w:val="00397DA7"/>
    <w:rsid w:val="00397FC6"/>
    <w:rsid w:val="003A0825"/>
    <w:rsid w:val="003A087F"/>
    <w:rsid w:val="003A0C6E"/>
    <w:rsid w:val="003A15C1"/>
    <w:rsid w:val="003A267A"/>
    <w:rsid w:val="003A2745"/>
    <w:rsid w:val="003A2FFF"/>
    <w:rsid w:val="003A32B2"/>
    <w:rsid w:val="003A4806"/>
    <w:rsid w:val="003A517A"/>
    <w:rsid w:val="003A5945"/>
    <w:rsid w:val="003A5BA7"/>
    <w:rsid w:val="003A5E6E"/>
    <w:rsid w:val="003A68D3"/>
    <w:rsid w:val="003A71C1"/>
    <w:rsid w:val="003A730C"/>
    <w:rsid w:val="003A7E26"/>
    <w:rsid w:val="003B0031"/>
    <w:rsid w:val="003B0AC6"/>
    <w:rsid w:val="003B33FB"/>
    <w:rsid w:val="003B3980"/>
    <w:rsid w:val="003B3A03"/>
    <w:rsid w:val="003B4804"/>
    <w:rsid w:val="003B4812"/>
    <w:rsid w:val="003B486C"/>
    <w:rsid w:val="003B4C0B"/>
    <w:rsid w:val="003B4F37"/>
    <w:rsid w:val="003B55C8"/>
    <w:rsid w:val="003B6137"/>
    <w:rsid w:val="003B6FC0"/>
    <w:rsid w:val="003B72B9"/>
    <w:rsid w:val="003B784F"/>
    <w:rsid w:val="003B7BEC"/>
    <w:rsid w:val="003C0353"/>
    <w:rsid w:val="003C0B35"/>
    <w:rsid w:val="003C13C6"/>
    <w:rsid w:val="003C1E70"/>
    <w:rsid w:val="003C1E94"/>
    <w:rsid w:val="003C27F4"/>
    <w:rsid w:val="003C2C5D"/>
    <w:rsid w:val="003C2E1A"/>
    <w:rsid w:val="003C3271"/>
    <w:rsid w:val="003C32F0"/>
    <w:rsid w:val="003C343D"/>
    <w:rsid w:val="003C3B35"/>
    <w:rsid w:val="003C3D90"/>
    <w:rsid w:val="003C3EC7"/>
    <w:rsid w:val="003C44D3"/>
    <w:rsid w:val="003C461D"/>
    <w:rsid w:val="003C4CDF"/>
    <w:rsid w:val="003C53D6"/>
    <w:rsid w:val="003C55C4"/>
    <w:rsid w:val="003C5A7F"/>
    <w:rsid w:val="003C5BAF"/>
    <w:rsid w:val="003C5ED0"/>
    <w:rsid w:val="003C6D30"/>
    <w:rsid w:val="003C6D97"/>
    <w:rsid w:val="003C6EC4"/>
    <w:rsid w:val="003C73BB"/>
    <w:rsid w:val="003C748B"/>
    <w:rsid w:val="003C7972"/>
    <w:rsid w:val="003D02B2"/>
    <w:rsid w:val="003D0B66"/>
    <w:rsid w:val="003D0BF0"/>
    <w:rsid w:val="003D1649"/>
    <w:rsid w:val="003D2C33"/>
    <w:rsid w:val="003D31A1"/>
    <w:rsid w:val="003D3265"/>
    <w:rsid w:val="003D3BBB"/>
    <w:rsid w:val="003D3E2E"/>
    <w:rsid w:val="003D44EF"/>
    <w:rsid w:val="003D48D3"/>
    <w:rsid w:val="003D4B8C"/>
    <w:rsid w:val="003D5380"/>
    <w:rsid w:val="003D53F5"/>
    <w:rsid w:val="003D562F"/>
    <w:rsid w:val="003D5A76"/>
    <w:rsid w:val="003D5E4D"/>
    <w:rsid w:val="003D6CC5"/>
    <w:rsid w:val="003D79A3"/>
    <w:rsid w:val="003D79CD"/>
    <w:rsid w:val="003D7B21"/>
    <w:rsid w:val="003D7C7A"/>
    <w:rsid w:val="003D7D34"/>
    <w:rsid w:val="003E06F9"/>
    <w:rsid w:val="003E079D"/>
    <w:rsid w:val="003E0884"/>
    <w:rsid w:val="003E0A3B"/>
    <w:rsid w:val="003E0A84"/>
    <w:rsid w:val="003E0FEE"/>
    <w:rsid w:val="003E1282"/>
    <w:rsid w:val="003E16AD"/>
    <w:rsid w:val="003E1753"/>
    <w:rsid w:val="003E19F8"/>
    <w:rsid w:val="003E2543"/>
    <w:rsid w:val="003E2676"/>
    <w:rsid w:val="003E26F7"/>
    <w:rsid w:val="003E2779"/>
    <w:rsid w:val="003E2BC0"/>
    <w:rsid w:val="003E2E40"/>
    <w:rsid w:val="003E3037"/>
    <w:rsid w:val="003E3455"/>
    <w:rsid w:val="003E49CA"/>
    <w:rsid w:val="003E625E"/>
    <w:rsid w:val="003E633B"/>
    <w:rsid w:val="003E65A0"/>
    <w:rsid w:val="003E6A7B"/>
    <w:rsid w:val="003E6DB0"/>
    <w:rsid w:val="003E792E"/>
    <w:rsid w:val="003E7DDD"/>
    <w:rsid w:val="003E7F81"/>
    <w:rsid w:val="003F0727"/>
    <w:rsid w:val="003F0876"/>
    <w:rsid w:val="003F0A78"/>
    <w:rsid w:val="003F0CD1"/>
    <w:rsid w:val="003F1546"/>
    <w:rsid w:val="003F1A3F"/>
    <w:rsid w:val="003F1E70"/>
    <w:rsid w:val="003F2002"/>
    <w:rsid w:val="003F28F3"/>
    <w:rsid w:val="003F2F54"/>
    <w:rsid w:val="003F30C9"/>
    <w:rsid w:val="003F3471"/>
    <w:rsid w:val="003F389D"/>
    <w:rsid w:val="003F3944"/>
    <w:rsid w:val="003F3B09"/>
    <w:rsid w:val="003F48AA"/>
    <w:rsid w:val="003F4981"/>
    <w:rsid w:val="003F4D6D"/>
    <w:rsid w:val="003F4E14"/>
    <w:rsid w:val="003F540A"/>
    <w:rsid w:val="003F5A1C"/>
    <w:rsid w:val="003F5E49"/>
    <w:rsid w:val="003F610D"/>
    <w:rsid w:val="003F680E"/>
    <w:rsid w:val="003F6BD0"/>
    <w:rsid w:val="003F711F"/>
    <w:rsid w:val="003F7398"/>
    <w:rsid w:val="003F750A"/>
    <w:rsid w:val="003F7931"/>
    <w:rsid w:val="003F7E7C"/>
    <w:rsid w:val="003F7F1B"/>
    <w:rsid w:val="003F7F2B"/>
    <w:rsid w:val="00400314"/>
    <w:rsid w:val="004007BA"/>
    <w:rsid w:val="00400867"/>
    <w:rsid w:val="00400B48"/>
    <w:rsid w:val="00401307"/>
    <w:rsid w:val="00401F93"/>
    <w:rsid w:val="0040240E"/>
    <w:rsid w:val="004025CB"/>
    <w:rsid w:val="0040296F"/>
    <w:rsid w:val="00402A22"/>
    <w:rsid w:val="00402B73"/>
    <w:rsid w:val="0040329D"/>
    <w:rsid w:val="00403399"/>
    <w:rsid w:val="004036E1"/>
    <w:rsid w:val="004038E2"/>
    <w:rsid w:val="0040391C"/>
    <w:rsid w:val="00403DEB"/>
    <w:rsid w:val="004040C8"/>
    <w:rsid w:val="004042E9"/>
    <w:rsid w:val="00404B4A"/>
    <w:rsid w:val="00405394"/>
    <w:rsid w:val="00405614"/>
    <w:rsid w:val="004058C6"/>
    <w:rsid w:val="0040599C"/>
    <w:rsid w:val="00405B01"/>
    <w:rsid w:val="00405F7B"/>
    <w:rsid w:val="00406082"/>
    <w:rsid w:val="00406313"/>
    <w:rsid w:val="0040633D"/>
    <w:rsid w:val="004063CD"/>
    <w:rsid w:val="004063EE"/>
    <w:rsid w:val="0040648C"/>
    <w:rsid w:val="00407176"/>
    <w:rsid w:val="00407604"/>
    <w:rsid w:val="00407785"/>
    <w:rsid w:val="00407902"/>
    <w:rsid w:val="00407CD6"/>
    <w:rsid w:val="004102F3"/>
    <w:rsid w:val="004107E6"/>
    <w:rsid w:val="0041132B"/>
    <w:rsid w:val="004114F7"/>
    <w:rsid w:val="00411681"/>
    <w:rsid w:val="00411D06"/>
    <w:rsid w:val="00411FC6"/>
    <w:rsid w:val="004123E0"/>
    <w:rsid w:val="00413160"/>
    <w:rsid w:val="00413795"/>
    <w:rsid w:val="00413E61"/>
    <w:rsid w:val="00414CA5"/>
    <w:rsid w:val="00414D82"/>
    <w:rsid w:val="00414E95"/>
    <w:rsid w:val="004153EE"/>
    <w:rsid w:val="004155B2"/>
    <w:rsid w:val="00415744"/>
    <w:rsid w:val="004157C8"/>
    <w:rsid w:val="00415BE7"/>
    <w:rsid w:val="0041616F"/>
    <w:rsid w:val="0041626E"/>
    <w:rsid w:val="004163EF"/>
    <w:rsid w:val="0041643C"/>
    <w:rsid w:val="00416E9F"/>
    <w:rsid w:val="0041772F"/>
    <w:rsid w:val="00417D61"/>
    <w:rsid w:val="004205D4"/>
    <w:rsid w:val="004207E8"/>
    <w:rsid w:val="00420853"/>
    <w:rsid w:val="00420884"/>
    <w:rsid w:val="004209B5"/>
    <w:rsid w:val="00420F24"/>
    <w:rsid w:val="004211BE"/>
    <w:rsid w:val="00421653"/>
    <w:rsid w:val="00421E04"/>
    <w:rsid w:val="00422107"/>
    <w:rsid w:val="00423744"/>
    <w:rsid w:val="004239D8"/>
    <w:rsid w:val="0042401A"/>
    <w:rsid w:val="004240D5"/>
    <w:rsid w:val="004241AD"/>
    <w:rsid w:val="004243AA"/>
    <w:rsid w:val="00424424"/>
    <w:rsid w:val="00424A72"/>
    <w:rsid w:val="00424D6E"/>
    <w:rsid w:val="00425024"/>
    <w:rsid w:val="00425110"/>
    <w:rsid w:val="0042517E"/>
    <w:rsid w:val="00425375"/>
    <w:rsid w:val="004254DF"/>
    <w:rsid w:val="00425939"/>
    <w:rsid w:val="0042734D"/>
    <w:rsid w:val="00427387"/>
    <w:rsid w:val="00427546"/>
    <w:rsid w:val="004300DC"/>
    <w:rsid w:val="00430367"/>
    <w:rsid w:val="00430452"/>
    <w:rsid w:val="00430C46"/>
    <w:rsid w:val="00430DF3"/>
    <w:rsid w:val="0043107E"/>
    <w:rsid w:val="00431DF0"/>
    <w:rsid w:val="004322FF"/>
    <w:rsid w:val="00432D00"/>
    <w:rsid w:val="00433006"/>
    <w:rsid w:val="004331C7"/>
    <w:rsid w:val="00433489"/>
    <w:rsid w:val="004336FC"/>
    <w:rsid w:val="00433834"/>
    <w:rsid w:val="0043396D"/>
    <w:rsid w:val="00434070"/>
    <w:rsid w:val="004345BA"/>
    <w:rsid w:val="00434A6D"/>
    <w:rsid w:val="004351C1"/>
    <w:rsid w:val="00435554"/>
    <w:rsid w:val="00435EE6"/>
    <w:rsid w:val="00435FC6"/>
    <w:rsid w:val="0043679F"/>
    <w:rsid w:val="00436AEE"/>
    <w:rsid w:val="00437386"/>
    <w:rsid w:val="004373F3"/>
    <w:rsid w:val="00437D47"/>
    <w:rsid w:val="00440611"/>
    <w:rsid w:val="00440D1D"/>
    <w:rsid w:val="00440E60"/>
    <w:rsid w:val="00441F2E"/>
    <w:rsid w:val="004425D7"/>
    <w:rsid w:val="00442704"/>
    <w:rsid w:val="00442902"/>
    <w:rsid w:val="00442C0D"/>
    <w:rsid w:val="004430A5"/>
    <w:rsid w:val="00443131"/>
    <w:rsid w:val="004431FA"/>
    <w:rsid w:val="00443DAF"/>
    <w:rsid w:val="004445D2"/>
    <w:rsid w:val="004447F9"/>
    <w:rsid w:val="00444B9F"/>
    <w:rsid w:val="0044532E"/>
    <w:rsid w:val="004453BA"/>
    <w:rsid w:val="00445622"/>
    <w:rsid w:val="00446384"/>
    <w:rsid w:val="0044702F"/>
    <w:rsid w:val="004471CE"/>
    <w:rsid w:val="004472ED"/>
    <w:rsid w:val="00447AB0"/>
    <w:rsid w:val="00450544"/>
    <w:rsid w:val="00450C48"/>
    <w:rsid w:val="00451D93"/>
    <w:rsid w:val="00451F27"/>
    <w:rsid w:val="004526A6"/>
    <w:rsid w:val="00452E54"/>
    <w:rsid w:val="004530D7"/>
    <w:rsid w:val="004530DE"/>
    <w:rsid w:val="004531A4"/>
    <w:rsid w:val="0045322C"/>
    <w:rsid w:val="0045336D"/>
    <w:rsid w:val="00453650"/>
    <w:rsid w:val="004538E0"/>
    <w:rsid w:val="00453A81"/>
    <w:rsid w:val="00453FA3"/>
    <w:rsid w:val="00454B83"/>
    <w:rsid w:val="00454D22"/>
    <w:rsid w:val="00455E7A"/>
    <w:rsid w:val="00456447"/>
    <w:rsid w:val="004567CE"/>
    <w:rsid w:val="00456E98"/>
    <w:rsid w:val="0045708B"/>
    <w:rsid w:val="004576C9"/>
    <w:rsid w:val="00457A4D"/>
    <w:rsid w:val="004600F8"/>
    <w:rsid w:val="004608CC"/>
    <w:rsid w:val="00460BCB"/>
    <w:rsid w:val="00461C28"/>
    <w:rsid w:val="00461E53"/>
    <w:rsid w:val="00461F2D"/>
    <w:rsid w:val="00461F66"/>
    <w:rsid w:val="004624A3"/>
    <w:rsid w:val="004643E2"/>
    <w:rsid w:val="00465880"/>
    <w:rsid w:val="00465F79"/>
    <w:rsid w:val="00466532"/>
    <w:rsid w:val="0046666D"/>
    <w:rsid w:val="0046687D"/>
    <w:rsid w:val="00466DD7"/>
    <w:rsid w:val="00466F1C"/>
    <w:rsid w:val="00467A29"/>
    <w:rsid w:val="0047004A"/>
    <w:rsid w:val="00470D36"/>
    <w:rsid w:val="00470D9A"/>
    <w:rsid w:val="0047128F"/>
    <w:rsid w:val="00471AD5"/>
    <w:rsid w:val="00471FE1"/>
    <w:rsid w:val="004725F3"/>
    <w:rsid w:val="0047275A"/>
    <w:rsid w:val="00472D72"/>
    <w:rsid w:val="004730B5"/>
    <w:rsid w:val="00473867"/>
    <w:rsid w:val="00473944"/>
    <w:rsid w:val="00474060"/>
    <w:rsid w:val="004741EF"/>
    <w:rsid w:val="00474BDC"/>
    <w:rsid w:val="00474D44"/>
    <w:rsid w:val="00474F44"/>
    <w:rsid w:val="0047586A"/>
    <w:rsid w:val="00475915"/>
    <w:rsid w:val="00475C45"/>
    <w:rsid w:val="00475C77"/>
    <w:rsid w:val="00476326"/>
    <w:rsid w:val="004763DD"/>
    <w:rsid w:val="0047692C"/>
    <w:rsid w:val="00476B90"/>
    <w:rsid w:val="00477106"/>
    <w:rsid w:val="004775E9"/>
    <w:rsid w:val="00477672"/>
    <w:rsid w:val="00477932"/>
    <w:rsid w:val="00477AFB"/>
    <w:rsid w:val="00477B46"/>
    <w:rsid w:val="00477E34"/>
    <w:rsid w:val="004800A8"/>
    <w:rsid w:val="0048015F"/>
    <w:rsid w:val="004801EF"/>
    <w:rsid w:val="0048033E"/>
    <w:rsid w:val="004804F5"/>
    <w:rsid w:val="0048076B"/>
    <w:rsid w:val="00481074"/>
    <w:rsid w:val="004810CE"/>
    <w:rsid w:val="00481182"/>
    <w:rsid w:val="004818C4"/>
    <w:rsid w:val="00481CCF"/>
    <w:rsid w:val="00481D44"/>
    <w:rsid w:val="00481F84"/>
    <w:rsid w:val="00481FAD"/>
    <w:rsid w:val="0048250D"/>
    <w:rsid w:val="00482880"/>
    <w:rsid w:val="00483A91"/>
    <w:rsid w:val="00483D20"/>
    <w:rsid w:val="00484397"/>
    <w:rsid w:val="00484F59"/>
    <w:rsid w:val="00485376"/>
    <w:rsid w:val="004856E4"/>
    <w:rsid w:val="0048570F"/>
    <w:rsid w:val="00485EC0"/>
    <w:rsid w:val="00485F01"/>
    <w:rsid w:val="00485F12"/>
    <w:rsid w:val="00485FF9"/>
    <w:rsid w:val="00486234"/>
    <w:rsid w:val="00486540"/>
    <w:rsid w:val="00486CB0"/>
    <w:rsid w:val="00487090"/>
    <w:rsid w:val="004872F1"/>
    <w:rsid w:val="00487637"/>
    <w:rsid w:val="00487F4B"/>
    <w:rsid w:val="00490744"/>
    <w:rsid w:val="00491688"/>
    <w:rsid w:val="0049218C"/>
    <w:rsid w:val="0049246F"/>
    <w:rsid w:val="00492ACF"/>
    <w:rsid w:val="0049325B"/>
    <w:rsid w:val="004936C3"/>
    <w:rsid w:val="00493A37"/>
    <w:rsid w:val="00493BB1"/>
    <w:rsid w:val="00494842"/>
    <w:rsid w:val="004948D2"/>
    <w:rsid w:val="00494CA9"/>
    <w:rsid w:val="00494E34"/>
    <w:rsid w:val="0049581A"/>
    <w:rsid w:val="004958A6"/>
    <w:rsid w:val="004958F9"/>
    <w:rsid w:val="0049659A"/>
    <w:rsid w:val="00496784"/>
    <w:rsid w:val="00496D7B"/>
    <w:rsid w:val="004977BF"/>
    <w:rsid w:val="00497D37"/>
    <w:rsid w:val="004A0A28"/>
    <w:rsid w:val="004A11F2"/>
    <w:rsid w:val="004A1358"/>
    <w:rsid w:val="004A1B0C"/>
    <w:rsid w:val="004A1E54"/>
    <w:rsid w:val="004A21AE"/>
    <w:rsid w:val="004A2422"/>
    <w:rsid w:val="004A242F"/>
    <w:rsid w:val="004A26E9"/>
    <w:rsid w:val="004A2C3A"/>
    <w:rsid w:val="004A2F45"/>
    <w:rsid w:val="004A3527"/>
    <w:rsid w:val="004A3545"/>
    <w:rsid w:val="004A360E"/>
    <w:rsid w:val="004A43B9"/>
    <w:rsid w:val="004A4659"/>
    <w:rsid w:val="004A4968"/>
    <w:rsid w:val="004A4C05"/>
    <w:rsid w:val="004A5267"/>
    <w:rsid w:val="004A5660"/>
    <w:rsid w:val="004A574A"/>
    <w:rsid w:val="004A57B5"/>
    <w:rsid w:val="004A5A2F"/>
    <w:rsid w:val="004A6A0D"/>
    <w:rsid w:val="004A6D0E"/>
    <w:rsid w:val="004A6F41"/>
    <w:rsid w:val="004A72BF"/>
    <w:rsid w:val="004A73B7"/>
    <w:rsid w:val="004A75CF"/>
    <w:rsid w:val="004A76A5"/>
    <w:rsid w:val="004A7B4C"/>
    <w:rsid w:val="004B00F5"/>
    <w:rsid w:val="004B02A2"/>
    <w:rsid w:val="004B05C3"/>
    <w:rsid w:val="004B0763"/>
    <w:rsid w:val="004B1870"/>
    <w:rsid w:val="004B1935"/>
    <w:rsid w:val="004B1B5A"/>
    <w:rsid w:val="004B1BA6"/>
    <w:rsid w:val="004B1FD1"/>
    <w:rsid w:val="004B216D"/>
    <w:rsid w:val="004B27DE"/>
    <w:rsid w:val="004B2890"/>
    <w:rsid w:val="004B2A6A"/>
    <w:rsid w:val="004B31F9"/>
    <w:rsid w:val="004B3281"/>
    <w:rsid w:val="004B37FF"/>
    <w:rsid w:val="004B38E1"/>
    <w:rsid w:val="004B3959"/>
    <w:rsid w:val="004B3FBF"/>
    <w:rsid w:val="004B45C0"/>
    <w:rsid w:val="004B461B"/>
    <w:rsid w:val="004B47E6"/>
    <w:rsid w:val="004B48CF"/>
    <w:rsid w:val="004B49AD"/>
    <w:rsid w:val="004B4C96"/>
    <w:rsid w:val="004B4EC9"/>
    <w:rsid w:val="004B5221"/>
    <w:rsid w:val="004B5B44"/>
    <w:rsid w:val="004B787D"/>
    <w:rsid w:val="004C0799"/>
    <w:rsid w:val="004C1AC1"/>
    <w:rsid w:val="004C1DC4"/>
    <w:rsid w:val="004C2115"/>
    <w:rsid w:val="004C2373"/>
    <w:rsid w:val="004C25AA"/>
    <w:rsid w:val="004C3070"/>
    <w:rsid w:val="004C3628"/>
    <w:rsid w:val="004C407C"/>
    <w:rsid w:val="004C4315"/>
    <w:rsid w:val="004C48A5"/>
    <w:rsid w:val="004C5835"/>
    <w:rsid w:val="004C584C"/>
    <w:rsid w:val="004C5D06"/>
    <w:rsid w:val="004C61B3"/>
    <w:rsid w:val="004C657C"/>
    <w:rsid w:val="004C7416"/>
    <w:rsid w:val="004C7C65"/>
    <w:rsid w:val="004C7D14"/>
    <w:rsid w:val="004D026D"/>
    <w:rsid w:val="004D108A"/>
    <w:rsid w:val="004D1403"/>
    <w:rsid w:val="004D159C"/>
    <w:rsid w:val="004D16E3"/>
    <w:rsid w:val="004D1C25"/>
    <w:rsid w:val="004D1EEB"/>
    <w:rsid w:val="004D23CD"/>
    <w:rsid w:val="004D3C55"/>
    <w:rsid w:val="004D451C"/>
    <w:rsid w:val="004D4638"/>
    <w:rsid w:val="004D4B10"/>
    <w:rsid w:val="004D4E94"/>
    <w:rsid w:val="004D53CB"/>
    <w:rsid w:val="004D54C6"/>
    <w:rsid w:val="004D562E"/>
    <w:rsid w:val="004D58B3"/>
    <w:rsid w:val="004D5B92"/>
    <w:rsid w:val="004D5D36"/>
    <w:rsid w:val="004D5D99"/>
    <w:rsid w:val="004D5FBE"/>
    <w:rsid w:val="004D5FF7"/>
    <w:rsid w:val="004D6791"/>
    <w:rsid w:val="004D67FB"/>
    <w:rsid w:val="004D68FD"/>
    <w:rsid w:val="004D71CA"/>
    <w:rsid w:val="004D7291"/>
    <w:rsid w:val="004D75E4"/>
    <w:rsid w:val="004D7CAE"/>
    <w:rsid w:val="004D7CD0"/>
    <w:rsid w:val="004D7CE2"/>
    <w:rsid w:val="004E03B4"/>
    <w:rsid w:val="004E0480"/>
    <w:rsid w:val="004E0FB2"/>
    <w:rsid w:val="004E1269"/>
    <w:rsid w:val="004E21AE"/>
    <w:rsid w:val="004E21B1"/>
    <w:rsid w:val="004E23FD"/>
    <w:rsid w:val="004E2671"/>
    <w:rsid w:val="004E3134"/>
    <w:rsid w:val="004E3402"/>
    <w:rsid w:val="004E3777"/>
    <w:rsid w:val="004E3EF4"/>
    <w:rsid w:val="004E4832"/>
    <w:rsid w:val="004E4E83"/>
    <w:rsid w:val="004E55DE"/>
    <w:rsid w:val="004E5728"/>
    <w:rsid w:val="004E577A"/>
    <w:rsid w:val="004E5CC0"/>
    <w:rsid w:val="004E6011"/>
    <w:rsid w:val="004E6A4C"/>
    <w:rsid w:val="004E6BA9"/>
    <w:rsid w:val="004E6F5F"/>
    <w:rsid w:val="004E7247"/>
    <w:rsid w:val="004E7FD8"/>
    <w:rsid w:val="004F0306"/>
    <w:rsid w:val="004F040F"/>
    <w:rsid w:val="004F120F"/>
    <w:rsid w:val="004F1425"/>
    <w:rsid w:val="004F17BB"/>
    <w:rsid w:val="004F1DEE"/>
    <w:rsid w:val="004F1F64"/>
    <w:rsid w:val="004F3084"/>
    <w:rsid w:val="004F3DE2"/>
    <w:rsid w:val="004F3E7D"/>
    <w:rsid w:val="004F427B"/>
    <w:rsid w:val="004F448B"/>
    <w:rsid w:val="004F4802"/>
    <w:rsid w:val="004F4B63"/>
    <w:rsid w:val="004F4E83"/>
    <w:rsid w:val="004F5111"/>
    <w:rsid w:val="004F53C9"/>
    <w:rsid w:val="004F54EF"/>
    <w:rsid w:val="004F5DEB"/>
    <w:rsid w:val="004F6F75"/>
    <w:rsid w:val="004F7094"/>
    <w:rsid w:val="004F7BE8"/>
    <w:rsid w:val="004F7C41"/>
    <w:rsid w:val="005017E8"/>
    <w:rsid w:val="0050195A"/>
    <w:rsid w:val="00501E42"/>
    <w:rsid w:val="00501E46"/>
    <w:rsid w:val="00502486"/>
    <w:rsid w:val="00503668"/>
    <w:rsid w:val="0050367A"/>
    <w:rsid w:val="00503993"/>
    <w:rsid w:val="00503F9D"/>
    <w:rsid w:val="00505255"/>
    <w:rsid w:val="0050610F"/>
    <w:rsid w:val="00506A96"/>
    <w:rsid w:val="00507091"/>
    <w:rsid w:val="0050732F"/>
    <w:rsid w:val="005074C4"/>
    <w:rsid w:val="0050779D"/>
    <w:rsid w:val="005079CC"/>
    <w:rsid w:val="00507F35"/>
    <w:rsid w:val="005109A0"/>
    <w:rsid w:val="00510D77"/>
    <w:rsid w:val="00510E50"/>
    <w:rsid w:val="00510F3C"/>
    <w:rsid w:val="0051171D"/>
    <w:rsid w:val="00511DB7"/>
    <w:rsid w:val="00512BA4"/>
    <w:rsid w:val="0051300C"/>
    <w:rsid w:val="00513BB4"/>
    <w:rsid w:val="005142C7"/>
    <w:rsid w:val="00514799"/>
    <w:rsid w:val="00514A34"/>
    <w:rsid w:val="00514BFF"/>
    <w:rsid w:val="00514ED9"/>
    <w:rsid w:val="00515528"/>
    <w:rsid w:val="005159F4"/>
    <w:rsid w:val="00515B38"/>
    <w:rsid w:val="00515B5F"/>
    <w:rsid w:val="00515DAE"/>
    <w:rsid w:val="00516A59"/>
    <w:rsid w:val="0051746B"/>
    <w:rsid w:val="00517A70"/>
    <w:rsid w:val="00520036"/>
    <w:rsid w:val="0052049D"/>
    <w:rsid w:val="0052063E"/>
    <w:rsid w:val="0052146A"/>
    <w:rsid w:val="0052177D"/>
    <w:rsid w:val="00522614"/>
    <w:rsid w:val="005227F5"/>
    <w:rsid w:val="0052348B"/>
    <w:rsid w:val="005236DF"/>
    <w:rsid w:val="00524163"/>
    <w:rsid w:val="00524A29"/>
    <w:rsid w:val="00524D59"/>
    <w:rsid w:val="00525B28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D8F"/>
    <w:rsid w:val="00527FA8"/>
    <w:rsid w:val="00530155"/>
    <w:rsid w:val="005302A5"/>
    <w:rsid w:val="00530775"/>
    <w:rsid w:val="00530B88"/>
    <w:rsid w:val="00530DE3"/>
    <w:rsid w:val="0053211B"/>
    <w:rsid w:val="00532182"/>
    <w:rsid w:val="00532870"/>
    <w:rsid w:val="0053300E"/>
    <w:rsid w:val="00533028"/>
    <w:rsid w:val="0053338B"/>
    <w:rsid w:val="0053361F"/>
    <w:rsid w:val="00533905"/>
    <w:rsid w:val="00533C25"/>
    <w:rsid w:val="00533D37"/>
    <w:rsid w:val="00533DE6"/>
    <w:rsid w:val="00533E42"/>
    <w:rsid w:val="005344B5"/>
    <w:rsid w:val="00534DF6"/>
    <w:rsid w:val="005354D4"/>
    <w:rsid w:val="00535E8C"/>
    <w:rsid w:val="0053612F"/>
    <w:rsid w:val="005368BF"/>
    <w:rsid w:val="00536E74"/>
    <w:rsid w:val="00536FAD"/>
    <w:rsid w:val="00537059"/>
    <w:rsid w:val="00537156"/>
    <w:rsid w:val="00537507"/>
    <w:rsid w:val="00537962"/>
    <w:rsid w:val="00537B18"/>
    <w:rsid w:val="00537F42"/>
    <w:rsid w:val="00540500"/>
    <w:rsid w:val="00540BAC"/>
    <w:rsid w:val="00540D56"/>
    <w:rsid w:val="00541207"/>
    <w:rsid w:val="00541FFA"/>
    <w:rsid w:val="005425B5"/>
    <w:rsid w:val="0054263B"/>
    <w:rsid w:val="005432D2"/>
    <w:rsid w:val="005434F9"/>
    <w:rsid w:val="0054367D"/>
    <w:rsid w:val="0054388E"/>
    <w:rsid w:val="00543F6E"/>
    <w:rsid w:val="005447F9"/>
    <w:rsid w:val="005449B1"/>
    <w:rsid w:val="00545717"/>
    <w:rsid w:val="00545850"/>
    <w:rsid w:val="005462A3"/>
    <w:rsid w:val="00546454"/>
    <w:rsid w:val="00546FB1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941"/>
    <w:rsid w:val="00553AF5"/>
    <w:rsid w:val="00554665"/>
    <w:rsid w:val="00555DC7"/>
    <w:rsid w:val="00555F2F"/>
    <w:rsid w:val="005566BD"/>
    <w:rsid w:val="00556926"/>
    <w:rsid w:val="00556CAB"/>
    <w:rsid w:val="00557F56"/>
    <w:rsid w:val="005607B5"/>
    <w:rsid w:val="00560F19"/>
    <w:rsid w:val="00561825"/>
    <w:rsid w:val="00561A9E"/>
    <w:rsid w:val="00561E70"/>
    <w:rsid w:val="005620B3"/>
    <w:rsid w:val="00562A7C"/>
    <w:rsid w:val="00562C00"/>
    <w:rsid w:val="0056326F"/>
    <w:rsid w:val="00563E7E"/>
    <w:rsid w:val="005643CF"/>
    <w:rsid w:val="00564EDB"/>
    <w:rsid w:val="0056529D"/>
    <w:rsid w:val="005657E1"/>
    <w:rsid w:val="00565823"/>
    <w:rsid w:val="00565D98"/>
    <w:rsid w:val="00565F55"/>
    <w:rsid w:val="00566BEA"/>
    <w:rsid w:val="005677FA"/>
    <w:rsid w:val="005678F0"/>
    <w:rsid w:val="00567B39"/>
    <w:rsid w:val="00570236"/>
    <w:rsid w:val="00571745"/>
    <w:rsid w:val="00572E70"/>
    <w:rsid w:val="0057342A"/>
    <w:rsid w:val="00573687"/>
    <w:rsid w:val="00573C08"/>
    <w:rsid w:val="00573D32"/>
    <w:rsid w:val="005741C4"/>
    <w:rsid w:val="005742D7"/>
    <w:rsid w:val="005742E0"/>
    <w:rsid w:val="005744E6"/>
    <w:rsid w:val="00574D57"/>
    <w:rsid w:val="00574EEB"/>
    <w:rsid w:val="00574FB3"/>
    <w:rsid w:val="005750FD"/>
    <w:rsid w:val="0057526F"/>
    <w:rsid w:val="00575276"/>
    <w:rsid w:val="00575307"/>
    <w:rsid w:val="005755FD"/>
    <w:rsid w:val="00576176"/>
    <w:rsid w:val="005762F5"/>
    <w:rsid w:val="00576688"/>
    <w:rsid w:val="00576ADB"/>
    <w:rsid w:val="00576F91"/>
    <w:rsid w:val="005771BA"/>
    <w:rsid w:val="005808CD"/>
    <w:rsid w:val="00580980"/>
    <w:rsid w:val="005819D8"/>
    <w:rsid w:val="00581B33"/>
    <w:rsid w:val="00581C4F"/>
    <w:rsid w:val="00581EBB"/>
    <w:rsid w:val="00582077"/>
    <w:rsid w:val="00582473"/>
    <w:rsid w:val="005839D9"/>
    <w:rsid w:val="00583AD0"/>
    <w:rsid w:val="00583B76"/>
    <w:rsid w:val="0058434F"/>
    <w:rsid w:val="0058443F"/>
    <w:rsid w:val="0058463D"/>
    <w:rsid w:val="005849C2"/>
    <w:rsid w:val="00584E7A"/>
    <w:rsid w:val="00584F3B"/>
    <w:rsid w:val="00585426"/>
    <w:rsid w:val="00585B65"/>
    <w:rsid w:val="00585F87"/>
    <w:rsid w:val="0058607F"/>
    <w:rsid w:val="005863FB"/>
    <w:rsid w:val="0058648F"/>
    <w:rsid w:val="00586684"/>
    <w:rsid w:val="0058679E"/>
    <w:rsid w:val="00587E75"/>
    <w:rsid w:val="0059023E"/>
    <w:rsid w:val="00590407"/>
    <w:rsid w:val="00590DDD"/>
    <w:rsid w:val="00590E08"/>
    <w:rsid w:val="00591456"/>
    <w:rsid w:val="0059155C"/>
    <w:rsid w:val="005916A7"/>
    <w:rsid w:val="00592741"/>
    <w:rsid w:val="005932CF"/>
    <w:rsid w:val="0059368B"/>
    <w:rsid w:val="00593DAA"/>
    <w:rsid w:val="00594308"/>
    <w:rsid w:val="00594841"/>
    <w:rsid w:val="00594AAF"/>
    <w:rsid w:val="005956D2"/>
    <w:rsid w:val="00595A9F"/>
    <w:rsid w:val="00595B38"/>
    <w:rsid w:val="00595BCF"/>
    <w:rsid w:val="005960A1"/>
    <w:rsid w:val="00596426"/>
    <w:rsid w:val="00596458"/>
    <w:rsid w:val="00597143"/>
    <w:rsid w:val="0059786D"/>
    <w:rsid w:val="00597A50"/>
    <w:rsid w:val="00597AB6"/>
    <w:rsid w:val="00597C32"/>
    <w:rsid w:val="00597F38"/>
    <w:rsid w:val="005A03B3"/>
    <w:rsid w:val="005A0475"/>
    <w:rsid w:val="005A0ADF"/>
    <w:rsid w:val="005A0BF6"/>
    <w:rsid w:val="005A12F3"/>
    <w:rsid w:val="005A1CF9"/>
    <w:rsid w:val="005A1D16"/>
    <w:rsid w:val="005A1DDD"/>
    <w:rsid w:val="005A1DE4"/>
    <w:rsid w:val="005A1F16"/>
    <w:rsid w:val="005A243A"/>
    <w:rsid w:val="005A27A8"/>
    <w:rsid w:val="005A2BF4"/>
    <w:rsid w:val="005A387D"/>
    <w:rsid w:val="005A444C"/>
    <w:rsid w:val="005A490C"/>
    <w:rsid w:val="005A4C2A"/>
    <w:rsid w:val="005A5605"/>
    <w:rsid w:val="005A5883"/>
    <w:rsid w:val="005A6067"/>
    <w:rsid w:val="005A64E6"/>
    <w:rsid w:val="005A6E63"/>
    <w:rsid w:val="005A71B5"/>
    <w:rsid w:val="005A73AC"/>
    <w:rsid w:val="005A7589"/>
    <w:rsid w:val="005A7E66"/>
    <w:rsid w:val="005A7ED1"/>
    <w:rsid w:val="005A7F30"/>
    <w:rsid w:val="005A7F99"/>
    <w:rsid w:val="005B0029"/>
    <w:rsid w:val="005B0C8A"/>
    <w:rsid w:val="005B103A"/>
    <w:rsid w:val="005B1B8A"/>
    <w:rsid w:val="005B2782"/>
    <w:rsid w:val="005B2ADD"/>
    <w:rsid w:val="005B2AE8"/>
    <w:rsid w:val="005B2BD7"/>
    <w:rsid w:val="005B2C5E"/>
    <w:rsid w:val="005B334E"/>
    <w:rsid w:val="005B33D7"/>
    <w:rsid w:val="005B367C"/>
    <w:rsid w:val="005B3D2B"/>
    <w:rsid w:val="005B3F28"/>
    <w:rsid w:val="005B3F2C"/>
    <w:rsid w:val="005B40FE"/>
    <w:rsid w:val="005B4D60"/>
    <w:rsid w:val="005B5915"/>
    <w:rsid w:val="005B5C71"/>
    <w:rsid w:val="005B5D6A"/>
    <w:rsid w:val="005B620B"/>
    <w:rsid w:val="005B6D15"/>
    <w:rsid w:val="005B770A"/>
    <w:rsid w:val="005B7B5F"/>
    <w:rsid w:val="005C105E"/>
    <w:rsid w:val="005C1174"/>
    <w:rsid w:val="005C1175"/>
    <w:rsid w:val="005C1342"/>
    <w:rsid w:val="005C14AD"/>
    <w:rsid w:val="005C1516"/>
    <w:rsid w:val="005C1871"/>
    <w:rsid w:val="005C1FE0"/>
    <w:rsid w:val="005C2F7B"/>
    <w:rsid w:val="005C3014"/>
    <w:rsid w:val="005C358E"/>
    <w:rsid w:val="005C38FB"/>
    <w:rsid w:val="005C3DDA"/>
    <w:rsid w:val="005C4035"/>
    <w:rsid w:val="005C40BC"/>
    <w:rsid w:val="005C42CF"/>
    <w:rsid w:val="005C49B1"/>
    <w:rsid w:val="005C5FC3"/>
    <w:rsid w:val="005C6FFB"/>
    <w:rsid w:val="005C70AD"/>
    <w:rsid w:val="005C70B3"/>
    <w:rsid w:val="005C7769"/>
    <w:rsid w:val="005C7D83"/>
    <w:rsid w:val="005C7FA3"/>
    <w:rsid w:val="005C7FB3"/>
    <w:rsid w:val="005D036D"/>
    <w:rsid w:val="005D079E"/>
    <w:rsid w:val="005D0C6E"/>
    <w:rsid w:val="005D0D8C"/>
    <w:rsid w:val="005D0E0F"/>
    <w:rsid w:val="005D0EB6"/>
    <w:rsid w:val="005D134D"/>
    <w:rsid w:val="005D1425"/>
    <w:rsid w:val="005D25B5"/>
    <w:rsid w:val="005D2923"/>
    <w:rsid w:val="005D29A5"/>
    <w:rsid w:val="005D2F66"/>
    <w:rsid w:val="005D37AB"/>
    <w:rsid w:val="005D39FE"/>
    <w:rsid w:val="005D3C4F"/>
    <w:rsid w:val="005D4008"/>
    <w:rsid w:val="005D42F0"/>
    <w:rsid w:val="005D46FD"/>
    <w:rsid w:val="005D545E"/>
    <w:rsid w:val="005D547F"/>
    <w:rsid w:val="005D5694"/>
    <w:rsid w:val="005D59C6"/>
    <w:rsid w:val="005D5C0A"/>
    <w:rsid w:val="005D5C66"/>
    <w:rsid w:val="005D6B8D"/>
    <w:rsid w:val="005D7250"/>
    <w:rsid w:val="005D79A4"/>
    <w:rsid w:val="005D7BC7"/>
    <w:rsid w:val="005E0296"/>
    <w:rsid w:val="005E0403"/>
    <w:rsid w:val="005E0848"/>
    <w:rsid w:val="005E0AD0"/>
    <w:rsid w:val="005E15BC"/>
    <w:rsid w:val="005E1A6E"/>
    <w:rsid w:val="005E2034"/>
    <w:rsid w:val="005E26A6"/>
    <w:rsid w:val="005E28AF"/>
    <w:rsid w:val="005E2EC2"/>
    <w:rsid w:val="005E33FE"/>
    <w:rsid w:val="005E3BF5"/>
    <w:rsid w:val="005E44CC"/>
    <w:rsid w:val="005E48CC"/>
    <w:rsid w:val="005E52D7"/>
    <w:rsid w:val="005E5313"/>
    <w:rsid w:val="005E58B6"/>
    <w:rsid w:val="005E5905"/>
    <w:rsid w:val="005E59D6"/>
    <w:rsid w:val="005E5B74"/>
    <w:rsid w:val="005E630D"/>
    <w:rsid w:val="005E636D"/>
    <w:rsid w:val="005E63F4"/>
    <w:rsid w:val="005E7B47"/>
    <w:rsid w:val="005E7F06"/>
    <w:rsid w:val="005E7FDC"/>
    <w:rsid w:val="005F0409"/>
    <w:rsid w:val="005F082D"/>
    <w:rsid w:val="005F0CBC"/>
    <w:rsid w:val="005F108C"/>
    <w:rsid w:val="005F112D"/>
    <w:rsid w:val="005F1A7D"/>
    <w:rsid w:val="005F1FBE"/>
    <w:rsid w:val="005F21BD"/>
    <w:rsid w:val="005F28B2"/>
    <w:rsid w:val="005F2E4E"/>
    <w:rsid w:val="005F2FC6"/>
    <w:rsid w:val="005F30CF"/>
    <w:rsid w:val="005F3391"/>
    <w:rsid w:val="005F37B1"/>
    <w:rsid w:val="005F3A51"/>
    <w:rsid w:val="005F40BF"/>
    <w:rsid w:val="005F41CB"/>
    <w:rsid w:val="005F42FE"/>
    <w:rsid w:val="005F43E7"/>
    <w:rsid w:val="005F445E"/>
    <w:rsid w:val="005F481B"/>
    <w:rsid w:val="005F4E6B"/>
    <w:rsid w:val="005F4EE2"/>
    <w:rsid w:val="005F4EE3"/>
    <w:rsid w:val="005F508E"/>
    <w:rsid w:val="005F514C"/>
    <w:rsid w:val="005F52B6"/>
    <w:rsid w:val="005F5331"/>
    <w:rsid w:val="005F5BAD"/>
    <w:rsid w:val="005F6806"/>
    <w:rsid w:val="005F72CF"/>
    <w:rsid w:val="005F7869"/>
    <w:rsid w:val="005F7EE3"/>
    <w:rsid w:val="00600C24"/>
    <w:rsid w:val="00600CDE"/>
    <w:rsid w:val="00600F28"/>
    <w:rsid w:val="00601517"/>
    <w:rsid w:val="00601DBB"/>
    <w:rsid w:val="00602332"/>
    <w:rsid w:val="0060297E"/>
    <w:rsid w:val="00602D9D"/>
    <w:rsid w:val="00603253"/>
    <w:rsid w:val="00603893"/>
    <w:rsid w:val="00603E01"/>
    <w:rsid w:val="00604004"/>
    <w:rsid w:val="0060420C"/>
    <w:rsid w:val="00604224"/>
    <w:rsid w:val="006047B9"/>
    <w:rsid w:val="00604AE3"/>
    <w:rsid w:val="00604BB3"/>
    <w:rsid w:val="00605498"/>
    <w:rsid w:val="00605580"/>
    <w:rsid w:val="00605798"/>
    <w:rsid w:val="00607327"/>
    <w:rsid w:val="006078B5"/>
    <w:rsid w:val="00607D61"/>
    <w:rsid w:val="006107CB"/>
    <w:rsid w:val="00610BA8"/>
    <w:rsid w:val="00610D8E"/>
    <w:rsid w:val="006118BE"/>
    <w:rsid w:val="00611ED8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0E2"/>
    <w:rsid w:val="00616AB6"/>
    <w:rsid w:val="00616AC9"/>
    <w:rsid w:val="00616F0A"/>
    <w:rsid w:val="006174A5"/>
    <w:rsid w:val="00617606"/>
    <w:rsid w:val="006176E0"/>
    <w:rsid w:val="006178DB"/>
    <w:rsid w:val="006178E4"/>
    <w:rsid w:val="0062005B"/>
    <w:rsid w:val="006201CE"/>
    <w:rsid w:val="00620B19"/>
    <w:rsid w:val="00620F3D"/>
    <w:rsid w:val="00621018"/>
    <w:rsid w:val="00621322"/>
    <w:rsid w:val="0062196D"/>
    <w:rsid w:val="00621BC7"/>
    <w:rsid w:val="00622229"/>
    <w:rsid w:val="0062307E"/>
    <w:rsid w:val="006233CB"/>
    <w:rsid w:val="0062398B"/>
    <w:rsid w:val="00623FCD"/>
    <w:rsid w:val="006248DD"/>
    <w:rsid w:val="00624901"/>
    <w:rsid w:val="00624DA9"/>
    <w:rsid w:val="00624EFD"/>
    <w:rsid w:val="00625005"/>
    <w:rsid w:val="006255CB"/>
    <w:rsid w:val="00625AA9"/>
    <w:rsid w:val="006261D1"/>
    <w:rsid w:val="00626A36"/>
    <w:rsid w:val="00626F3C"/>
    <w:rsid w:val="0062732B"/>
    <w:rsid w:val="00627509"/>
    <w:rsid w:val="00627635"/>
    <w:rsid w:val="00627B4B"/>
    <w:rsid w:val="0063034E"/>
    <w:rsid w:val="00630E9A"/>
    <w:rsid w:val="00630ED1"/>
    <w:rsid w:val="006310B0"/>
    <w:rsid w:val="0063162C"/>
    <w:rsid w:val="00631788"/>
    <w:rsid w:val="00631A52"/>
    <w:rsid w:val="00631C9C"/>
    <w:rsid w:val="00631EA5"/>
    <w:rsid w:val="006323BE"/>
    <w:rsid w:val="00632544"/>
    <w:rsid w:val="00632577"/>
    <w:rsid w:val="006326DA"/>
    <w:rsid w:val="00632EAC"/>
    <w:rsid w:val="00632FAF"/>
    <w:rsid w:val="0063340E"/>
    <w:rsid w:val="00633977"/>
    <w:rsid w:val="00633AD4"/>
    <w:rsid w:val="00634779"/>
    <w:rsid w:val="0063477E"/>
    <w:rsid w:val="00635155"/>
    <w:rsid w:val="006353C1"/>
    <w:rsid w:val="006355F1"/>
    <w:rsid w:val="006356B0"/>
    <w:rsid w:val="00637AB1"/>
    <w:rsid w:val="00637E45"/>
    <w:rsid w:val="00640F45"/>
    <w:rsid w:val="00640F8F"/>
    <w:rsid w:val="006419A8"/>
    <w:rsid w:val="00641B7E"/>
    <w:rsid w:val="00642752"/>
    <w:rsid w:val="00642A83"/>
    <w:rsid w:val="00642F3F"/>
    <w:rsid w:val="00643083"/>
    <w:rsid w:val="006430EB"/>
    <w:rsid w:val="00643104"/>
    <w:rsid w:val="006434AB"/>
    <w:rsid w:val="006442F7"/>
    <w:rsid w:val="00644C3C"/>
    <w:rsid w:val="006458B7"/>
    <w:rsid w:val="00645E63"/>
    <w:rsid w:val="00646808"/>
    <w:rsid w:val="00646E8F"/>
    <w:rsid w:val="00646EB1"/>
    <w:rsid w:val="00647880"/>
    <w:rsid w:val="00647CEA"/>
    <w:rsid w:val="00647F50"/>
    <w:rsid w:val="0065003C"/>
    <w:rsid w:val="006501ED"/>
    <w:rsid w:val="006515BC"/>
    <w:rsid w:val="0065198F"/>
    <w:rsid w:val="00651A61"/>
    <w:rsid w:val="0065212D"/>
    <w:rsid w:val="0065236F"/>
    <w:rsid w:val="006526FB"/>
    <w:rsid w:val="006531AA"/>
    <w:rsid w:val="00653870"/>
    <w:rsid w:val="00653A11"/>
    <w:rsid w:val="00653A14"/>
    <w:rsid w:val="00653B14"/>
    <w:rsid w:val="00653BCF"/>
    <w:rsid w:val="00653DDE"/>
    <w:rsid w:val="006540E6"/>
    <w:rsid w:val="00655BA0"/>
    <w:rsid w:val="00656970"/>
    <w:rsid w:val="00657E4F"/>
    <w:rsid w:val="00657ECF"/>
    <w:rsid w:val="00657F0C"/>
    <w:rsid w:val="0066002B"/>
    <w:rsid w:val="00660068"/>
    <w:rsid w:val="0066012F"/>
    <w:rsid w:val="006603A3"/>
    <w:rsid w:val="006604DF"/>
    <w:rsid w:val="00660566"/>
    <w:rsid w:val="0066072B"/>
    <w:rsid w:val="00660CD5"/>
    <w:rsid w:val="00660ECE"/>
    <w:rsid w:val="006610EE"/>
    <w:rsid w:val="0066135C"/>
    <w:rsid w:val="006620F9"/>
    <w:rsid w:val="00662504"/>
    <w:rsid w:val="00662FB7"/>
    <w:rsid w:val="006634B8"/>
    <w:rsid w:val="0066385E"/>
    <w:rsid w:val="00664270"/>
    <w:rsid w:val="00664F45"/>
    <w:rsid w:val="00665A03"/>
    <w:rsid w:val="00665A5C"/>
    <w:rsid w:val="006663DD"/>
    <w:rsid w:val="0066661C"/>
    <w:rsid w:val="006676C8"/>
    <w:rsid w:val="006678AE"/>
    <w:rsid w:val="00667E2E"/>
    <w:rsid w:val="00667FFC"/>
    <w:rsid w:val="00670021"/>
    <w:rsid w:val="006706D6"/>
    <w:rsid w:val="00670CA0"/>
    <w:rsid w:val="00670EED"/>
    <w:rsid w:val="00670F1B"/>
    <w:rsid w:val="006710BE"/>
    <w:rsid w:val="00671122"/>
    <w:rsid w:val="00671F1E"/>
    <w:rsid w:val="00672670"/>
    <w:rsid w:val="00672C86"/>
    <w:rsid w:val="0067308D"/>
    <w:rsid w:val="0067391F"/>
    <w:rsid w:val="00673BF4"/>
    <w:rsid w:val="00673D46"/>
    <w:rsid w:val="00673DB9"/>
    <w:rsid w:val="00673EFE"/>
    <w:rsid w:val="00673F74"/>
    <w:rsid w:val="00674542"/>
    <w:rsid w:val="00674B78"/>
    <w:rsid w:val="00675513"/>
    <w:rsid w:val="0067593B"/>
    <w:rsid w:val="00675D9B"/>
    <w:rsid w:val="00675E3C"/>
    <w:rsid w:val="00675F02"/>
    <w:rsid w:val="00675F2B"/>
    <w:rsid w:val="0067628D"/>
    <w:rsid w:val="0067644F"/>
    <w:rsid w:val="00676CF0"/>
    <w:rsid w:val="00677C5B"/>
    <w:rsid w:val="00677E77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A84"/>
    <w:rsid w:val="00682E04"/>
    <w:rsid w:val="0068307F"/>
    <w:rsid w:val="0068324F"/>
    <w:rsid w:val="00683595"/>
    <w:rsid w:val="00684004"/>
    <w:rsid w:val="00684234"/>
    <w:rsid w:val="006848E8"/>
    <w:rsid w:val="00684B10"/>
    <w:rsid w:val="00686D53"/>
    <w:rsid w:val="00687AD9"/>
    <w:rsid w:val="00690293"/>
    <w:rsid w:val="0069037A"/>
    <w:rsid w:val="00690437"/>
    <w:rsid w:val="0069071A"/>
    <w:rsid w:val="00690764"/>
    <w:rsid w:val="00690BA9"/>
    <w:rsid w:val="00690C63"/>
    <w:rsid w:val="006918CE"/>
    <w:rsid w:val="00691CC2"/>
    <w:rsid w:val="00691CF3"/>
    <w:rsid w:val="006920E0"/>
    <w:rsid w:val="0069233F"/>
    <w:rsid w:val="00692348"/>
    <w:rsid w:val="00692566"/>
    <w:rsid w:val="00692977"/>
    <w:rsid w:val="00692F4C"/>
    <w:rsid w:val="00693492"/>
    <w:rsid w:val="006936A7"/>
    <w:rsid w:val="00694492"/>
    <w:rsid w:val="00694552"/>
    <w:rsid w:val="00694822"/>
    <w:rsid w:val="00694BC6"/>
    <w:rsid w:val="00694D1A"/>
    <w:rsid w:val="00694EC1"/>
    <w:rsid w:val="00694FDA"/>
    <w:rsid w:val="006960A2"/>
    <w:rsid w:val="00696206"/>
    <w:rsid w:val="00696433"/>
    <w:rsid w:val="00696CA9"/>
    <w:rsid w:val="00696E55"/>
    <w:rsid w:val="006971D4"/>
    <w:rsid w:val="006975BC"/>
    <w:rsid w:val="00697684"/>
    <w:rsid w:val="00697B5F"/>
    <w:rsid w:val="006A056A"/>
    <w:rsid w:val="006A0925"/>
    <w:rsid w:val="006A1C3D"/>
    <w:rsid w:val="006A2486"/>
    <w:rsid w:val="006A25EB"/>
    <w:rsid w:val="006A2B48"/>
    <w:rsid w:val="006A2B88"/>
    <w:rsid w:val="006A2D38"/>
    <w:rsid w:val="006A333B"/>
    <w:rsid w:val="006A3341"/>
    <w:rsid w:val="006A3C92"/>
    <w:rsid w:val="006A46C3"/>
    <w:rsid w:val="006A49D7"/>
    <w:rsid w:val="006A5593"/>
    <w:rsid w:val="006A68B8"/>
    <w:rsid w:val="006A6C5B"/>
    <w:rsid w:val="006A6F6C"/>
    <w:rsid w:val="006A6FAD"/>
    <w:rsid w:val="006A7415"/>
    <w:rsid w:val="006A7B44"/>
    <w:rsid w:val="006B0F11"/>
    <w:rsid w:val="006B17EB"/>
    <w:rsid w:val="006B1826"/>
    <w:rsid w:val="006B1938"/>
    <w:rsid w:val="006B1C3D"/>
    <w:rsid w:val="006B212C"/>
    <w:rsid w:val="006B245C"/>
    <w:rsid w:val="006B28CF"/>
    <w:rsid w:val="006B3385"/>
    <w:rsid w:val="006B347E"/>
    <w:rsid w:val="006B34B9"/>
    <w:rsid w:val="006B3D2E"/>
    <w:rsid w:val="006B3D98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424"/>
    <w:rsid w:val="006C08B0"/>
    <w:rsid w:val="006C0965"/>
    <w:rsid w:val="006C1191"/>
    <w:rsid w:val="006C26F4"/>
    <w:rsid w:val="006C2882"/>
    <w:rsid w:val="006C292A"/>
    <w:rsid w:val="006C2CEB"/>
    <w:rsid w:val="006C2FE9"/>
    <w:rsid w:val="006C3162"/>
    <w:rsid w:val="006C368D"/>
    <w:rsid w:val="006C375E"/>
    <w:rsid w:val="006C4072"/>
    <w:rsid w:val="006C4120"/>
    <w:rsid w:val="006C4640"/>
    <w:rsid w:val="006C48CD"/>
    <w:rsid w:val="006C4C54"/>
    <w:rsid w:val="006C5663"/>
    <w:rsid w:val="006C576F"/>
    <w:rsid w:val="006C57F9"/>
    <w:rsid w:val="006C5BD2"/>
    <w:rsid w:val="006C5ED1"/>
    <w:rsid w:val="006C6153"/>
    <w:rsid w:val="006C6C7F"/>
    <w:rsid w:val="006C6E18"/>
    <w:rsid w:val="006C7068"/>
    <w:rsid w:val="006C7533"/>
    <w:rsid w:val="006C7C19"/>
    <w:rsid w:val="006C7F8C"/>
    <w:rsid w:val="006D01E1"/>
    <w:rsid w:val="006D0231"/>
    <w:rsid w:val="006D05B5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3E9"/>
    <w:rsid w:val="006D4466"/>
    <w:rsid w:val="006D5007"/>
    <w:rsid w:val="006D5083"/>
    <w:rsid w:val="006D509C"/>
    <w:rsid w:val="006D5241"/>
    <w:rsid w:val="006D60A8"/>
    <w:rsid w:val="006D6113"/>
    <w:rsid w:val="006D6D52"/>
    <w:rsid w:val="006D6F16"/>
    <w:rsid w:val="006D715D"/>
    <w:rsid w:val="006D716D"/>
    <w:rsid w:val="006D75D9"/>
    <w:rsid w:val="006D7619"/>
    <w:rsid w:val="006D76D7"/>
    <w:rsid w:val="006D7ECA"/>
    <w:rsid w:val="006E0167"/>
    <w:rsid w:val="006E02D0"/>
    <w:rsid w:val="006E0E66"/>
    <w:rsid w:val="006E10AC"/>
    <w:rsid w:val="006E136D"/>
    <w:rsid w:val="006E174C"/>
    <w:rsid w:val="006E1BBD"/>
    <w:rsid w:val="006E1D45"/>
    <w:rsid w:val="006E1EC6"/>
    <w:rsid w:val="006E2904"/>
    <w:rsid w:val="006E30C7"/>
    <w:rsid w:val="006E35A7"/>
    <w:rsid w:val="006E425E"/>
    <w:rsid w:val="006E4DA3"/>
    <w:rsid w:val="006E51A2"/>
    <w:rsid w:val="006E51BF"/>
    <w:rsid w:val="006E5428"/>
    <w:rsid w:val="006E6A76"/>
    <w:rsid w:val="006E6C33"/>
    <w:rsid w:val="006E7D97"/>
    <w:rsid w:val="006F0657"/>
    <w:rsid w:val="006F0BA7"/>
    <w:rsid w:val="006F1548"/>
    <w:rsid w:val="006F1824"/>
    <w:rsid w:val="006F199F"/>
    <w:rsid w:val="006F1FF7"/>
    <w:rsid w:val="006F204A"/>
    <w:rsid w:val="006F354E"/>
    <w:rsid w:val="006F357E"/>
    <w:rsid w:val="006F4BD2"/>
    <w:rsid w:val="006F4D8E"/>
    <w:rsid w:val="006F5B56"/>
    <w:rsid w:val="006F5C57"/>
    <w:rsid w:val="006F5E4A"/>
    <w:rsid w:val="006F6EF4"/>
    <w:rsid w:val="006F6EF9"/>
    <w:rsid w:val="006F6FAE"/>
    <w:rsid w:val="006F6FC5"/>
    <w:rsid w:val="006F72A1"/>
    <w:rsid w:val="006F7862"/>
    <w:rsid w:val="006F79E1"/>
    <w:rsid w:val="006F7BCF"/>
    <w:rsid w:val="006F7CA5"/>
    <w:rsid w:val="00700572"/>
    <w:rsid w:val="007008D7"/>
    <w:rsid w:val="00700BC3"/>
    <w:rsid w:val="00701DAA"/>
    <w:rsid w:val="0070274F"/>
    <w:rsid w:val="00702B10"/>
    <w:rsid w:val="007036A1"/>
    <w:rsid w:val="007039A4"/>
    <w:rsid w:val="00703F73"/>
    <w:rsid w:val="0070442C"/>
    <w:rsid w:val="00704D80"/>
    <w:rsid w:val="00705229"/>
    <w:rsid w:val="00705818"/>
    <w:rsid w:val="00705B9C"/>
    <w:rsid w:val="00706011"/>
    <w:rsid w:val="007063DC"/>
    <w:rsid w:val="00706C83"/>
    <w:rsid w:val="00707146"/>
    <w:rsid w:val="00707155"/>
    <w:rsid w:val="0070720A"/>
    <w:rsid w:val="00707259"/>
    <w:rsid w:val="00707C1A"/>
    <w:rsid w:val="00707D33"/>
    <w:rsid w:val="00710563"/>
    <w:rsid w:val="0071081E"/>
    <w:rsid w:val="00710DB2"/>
    <w:rsid w:val="007110E6"/>
    <w:rsid w:val="00711612"/>
    <w:rsid w:val="007117AD"/>
    <w:rsid w:val="00711976"/>
    <w:rsid w:val="00711A89"/>
    <w:rsid w:val="00712302"/>
    <w:rsid w:val="00712793"/>
    <w:rsid w:val="00712C46"/>
    <w:rsid w:val="007130BE"/>
    <w:rsid w:val="00713530"/>
    <w:rsid w:val="00713804"/>
    <w:rsid w:val="0071386A"/>
    <w:rsid w:val="00713A2A"/>
    <w:rsid w:val="00713D88"/>
    <w:rsid w:val="00714030"/>
    <w:rsid w:val="00714309"/>
    <w:rsid w:val="00714848"/>
    <w:rsid w:val="00714DB1"/>
    <w:rsid w:val="00714DCF"/>
    <w:rsid w:val="00715018"/>
    <w:rsid w:val="00715508"/>
    <w:rsid w:val="007155D3"/>
    <w:rsid w:val="00715D38"/>
    <w:rsid w:val="007161B8"/>
    <w:rsid w:val="00716757"/>
    <w:rsid w:val="00716B34"/>
    <w:rsid w:val="007176B8"/>
    <w:rsid w:val="007177ED"/>
    <w:rsid w:val="00717819"/>
    <w:rsid w:val="0071798B"/>
    <w:rsid w:val="0072045D"/>
    <w:rsid w:val="0072085C"/>
    <w:rsid w:val="00720C9C"/>
    <w:rsid w:val="00720CE6"/>
    <w:rsid w:val="0072135C"/>
    <w:rsid w:val="007213D4"/>
    <w:rsid w:val="00721459"/>
    <w:rsid w:val="0072161A"/>
    <w:rsid w:val="0072162A"/>
    <w:rsid w:val="00721640"/>
    <w:rsid w:val="0072166D"/>
    <w:rsid w:val="007217AF"/>
    <w:rsid w:val="00721B2F"/>
    <w:rsid w:val="0072205E"/>
    <w:rsid w:val="007223C8"/>
    <w:rsid w:val="007238F8"/>
    <w:rsid w:val="00724190"/>
    <w:rsid w:val="00724593"/>
    <w:rsid w:val="00724AC7"/>
    <w:rsid w:val="007250C5"/>
    <w:rsid w:val="007253E5"/>
    <w:rsid w:val="00725549"/>
    <w:rsid w:val="00726D19"/>
    <w:rsid w:val="00727135"/>
    <w:rsid w:val="007271B1"/>
    <w:rsid w:val="00727D3E"/>
    <w:rsid w:val="007300A2"/>
    <w:rsid w:val="00730C7C"/>
    <w:rsid w:val="00731030"/>
    <w:rsid w:val="007316B8"/>
    <w:rsid w:val="007317C9"/>
    <w:rsid w:val="0073211C"/>
    <w:rsid w:val="00732453"/>
    <w:rsid w:val="007326FC"/>
    <w:rsid w:val="00732A86"/>
    <w:rsid w:val="00732AB3"/>
    <w:rsid w:val="00732B5B"/>
    <w:rsid w:val="00732EEB"/>
    <w:rsid w:val="007339CC"/>
    <w:rsid w:val="00734212"/>
    <w:rsid w:val="007348E9"/>
    <w:rsid w:val="00735463"/>
    <w:rsid w:val="00735675"/>
    <w:rsid w:val="00735AE1"/>
    <w:rsid w:val="00735DCA"/>
    <w:rsid w:val="0073605B"/>
    <w:rsid w:val="0073669C"/>
    <w:rsid w:val="007366A0"/>
    <w:rsid w:val="00736966"/>
    <w:rsid w:val="007372B0"/>
    <w:rsid w:val="00737D6A"/>
    <w:rsid w:val="00737DC9"/>
    <w:rsid w:val="00737F4D"/>
    <w:rsid w:val="00740B38"/>
    <w:rsid w:val="00740FFC"/>
    <w:rsid w:val="00741106"/>
    <w:rsid w:val="00741B82"/>
    <w:rsid w:val="00741E7D"/>
    <w:rsid w:val="00741F20"/>
    <w:rsid w:val="0074294D"/>
    <w:rsid w:val="00742CA2"/>
    <w:rsid w:val="00742F13"/>
    <w:rsid w:val="007433CD"/>
    <w:rsid w:val="00743724"/>
    <w:rsid w:val="00743C35"/>
    <w:rsid w:val="0074401D"/>
    <w:rsid w:val="0074436E"/>
    <w:rsid w:val="007444D4"/>
    <w:rsid w:val="00744B93"/>
    <w:rsid w:val="007454F5"/>
    <w:rsid w:val="0074553E"/>
    <w:rsid w:val="00745A7E"/>
    <w:rsid w:val="00745DED"/>
    <w:rsid w:val="007464DA"/>
    <w:rsid w:val="00746CD7"/>
    <w:rsid w:val="00746D48"/>
    <w:rsid w:val="00746F28"/>
    <w:rsid w:val="0074762D"/>
    <w:rsid w:val="00750DCA"/>
    <w:rsid w:val="00750E72"/>
    <w:rsid w:val="0075100B"/>
    <w:rsid w:val="00751764"/>
    <w:rsid w:val="007525CD"/>
    <w:rsid w:val="00753938"/>
    <w:rsid w:val="00753A41"/>
    <w:rsid w:val="00753E6F"/>
    <w:rsid w:val="00754F5E"/>
    <w:rsid w:val="00755AD7"/>
    <w:rsid w:val="00755DF3"/>
    <w:rsid w:val="007564BA"/>
    <w:rsid w:val="007564FF"/>
    <w:rsid w:val="00756590"/>
    <w:rsid w:val="00756864"/>
    <w:rsid w:val="00756BF6"/>
    <w:rsid w:val="00757B9B"/>
    <w:rsid w:val="00757C47"/>
    <w:rsid w:val="00757ED0"/>
    <w:rsid w:val="007608C8"/>
    <w:rsid w:val="00760CE8"/>
    <w:rsid w:val="00761174"/>
    <w:rsid w:val="00761697"/>
    <w:rsid w:val="00761FDB"/>
    <w:rsid w:val="007621E4"/>
    <w:rsid w:val="007625EC"/>
    <w:rsid w:val="00762AB7"/>
    <w:rsid w:val="00762AD5"/>
    <w:rsid w:val="007638EA"/>
    <w:rsid w:val="00763992"/>
    <w:rsid w:val="00763B64"/>
    <w:rsid w:val="00763EB4"/>
    <w:rsid w:val="00763F62"/>
    <w:rsid w:val="0076400A"/>
    <w:rsid w:val="007647FA"/>
    <w:rsid w:val="00765081"/>
    <w:rsid w:val="00765234"/>
    <w:rsid w:val="007658A6"/>
    <w:rsid w:val="007659C8"/>
    <w:rsid w:val="00765C1B"/>
    <w:rsid w:val="00765EE2"/>
    <w:rsid w:val="0076606C"/>
    <w:rsid w:val="0076626F"/>
    <w:rsid w:val="00766BA8"/>
    <w:rsid w:val="007671E1"/>
    <w:rsid w:val="00767774"/>
    <w:rsid w:val="00767F73"/>
    <w:rsid w:val="00770827"/>
    <w:rsid w:val="00771F90"/>
    <w:rsid w:val="007722E5"/>
    <w:rsid w:val="00773110"/>
    <w:rsid w:val="007736E6"/>
    <w:rsid w:val="00774247"/>
    <w:rsid w:val="0077429E"/>
    <w:rsid w:val="007745DB"/>
    <w:rsid w:val="00775323"/>
    <w:rsid w:val="0077573A"/>
    <w:rsid w:val="00775996"/>
    <w:rsid w:val="00775E66"/>
    <w:rsid w:val="00775ECE"/>
    <w:rsid w:val="00776226"/>
    <w:rsid w:val="0077678F"/>
    <w:rsid w:val="007767CB"/>
    <w:rsid w:val="0077688F"/>
    <w:rsid w:val="00776B82"/>
    <w:rsid w:val="00776C07"/>
    <w:rsid w:val="00776D43"/>
    <w:rsid w:val="00776FB7"/>
    <w:rsid w:val="00777175"/>
    <w:rsid w:val="00777922"/>
    <w:rsid w:val="00777FCB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2E1"/>
    <w:rsid w:val="007853A8"/>
    <w:rsid w:val="007854A5"/>
    <w:rsid w:val="00785802"/>
    <w:rsid w:val="007858E7"/>
    <w:rsid w:val="00786806"/>
    <w:rsid w:val="0078699B"/>
    <w:rsid w:val="00786CA5"/>
    <w:rsid w:val="007873CE"/>
    <w:rsid w:val="007874F1"/>
    <w:rsid w:val="00787808"/>
    <w:rsid w:val="00787E1A"/>
    <w:rsid w:val="007901FD"/>
    <w:rsid w:val="007902B1"/>
    <w:rsid w:val="007908F7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33C"/>
    <w:rsid w:val="007933E9"/>
    <w:rsid w:val="00793519"/>
    <w:rsid w:val="00793617"/>
    <w:rsid w:val="00793CB6"/>
    <w:rsid w:val="00793CF1"/>
    <w:rsid w:val="00793FEF"/>
    <w:rsid w:val="007940D2"/>
    <w:rsid w:val="00794412"/>
    <w:rsid w:val="0079464E"/>
    <w:rsid w:val="007948D2"/>
    <w:rsid w:val="00795678"/>
    <w:rsid w:val="00797077"/>
    <w:rsid w:val="007973AE"/>
    <w:rsid w:val="00797420"/>
    <w:rsid w:val="00797AEB"/>
    <w:rsid w:val="00797B10"/>
    <w:rsid w:val="00797E81"/>
    <w:rsid w:val="007A011B"/>
    <w:rsid w:val="007A0CB6"/>
    <w:rsid w:val="007A111F"/>
    <w:rsid w:val="007A1749"/>
    <w:rsid w:val="007A183D"/>
    <w:rsid w:val="007A23F3"/>
    <w:rsid w:val="007A262F"/>
    <w:rsid w:val="007A26B4"/>
    <w:rsid w:val="007A324D"/>
    <w:rsid w:val="007A325B"/>
    <w:rsid w:val="007A3BBF"/>
    <w:rsid w:val="007A3DB5"/>
    <w:rsid w:val="007A3FD4"/>
    <w:rsid w:val="007A4645"/>
    <w:rsid w:val="007A645A"/>
    <w:rsid w:val="007A7187"/>
    <w:rsid w:val="007A7D18"/>
    <w:rsid w:val="007B0AAB"/>
    <w:rsid w:val="007B23FF"/>
    <w:rsid w:val="007B2881"/>
    <w:rsid w:val="007B299C"/>
    <w:rsid w:val="007B2A97"/>
    <w:rsid w:val="007B2E3A"/>
    <w:rsid w:val="007B316C"/>
    <w:rsid w:val="007B3B82"/>
    <w:rsid w:val="007B3C58"/>
    <w:rsid w:val="007B3EB3"/>
    <w:rsid w:val="007B3ED7"/>
    <w:rsid w:val="007B3F88"/>
    <w:rsid w:val="007B49B4"/>
    <w:rsid w:val="007B4B05"/>
    <w:rsid w:val="007B4C4C"/>
    <w:rsid w:val="007B5451"/>
    <w:rsid w:val="007B5CB4"/>
    <w:rsid w:val="007B6146"/>
    <w:rsid w:val="007B66EE"/>
    <w:rsid w:val="007C045C"/>
    <w:rsid w:val="007C0923"/>
    <w:rsid w:val="007C0DCF"/>
    <w:rsid w:val="007C1502"/>
    <w:rsid w:val="007C1728"/>
    <w:rsid w:val="007C1E90"/>
    <w:rsid w:val="007C1FEB"/>
    <w:rsid w:val="007C2343"/>
    <w:rsid w:val="007C25EB"/>
    <w:rsid w:val="007C2FC7"/>
    <w:rsid w:val="007C3024"/>
    <w:rsid w:val="007C334D"/>
    <w:rsid w:val="007C3AA6"/>
    <w:rsid w:val="007C4D52"/>
    <w:rsid w:val="007C4D81"/>
    <w:rsid w:val="007C5842"/>
    <w:rsid w:val="007C5A02"/>
    <w:rsid w:val="007C5C82"/>
    <w:rsid w:val="007C5C8E"/>
    <w:rsid w:val="007C6231"/>
    <w:rsid w:val="007C62CC"/>
    <w:rsid w:val="007C67C9"/>
    <w:rsid w:val="007C6942"/>
    <w:rsid w:val="007C6B06"/>
    <w:rsid w:val="007C6C1B"/>
    <w:rsid w:val="007C799C"/>
    <w:rsid w:val="007C7CD0"/>
    <w:rsid w:val="007D029A"/>
    <w:rsid w:val="007D0CBF"/>
    <w:rsid w:val="007D0D4E"/>
    <w:rsid w:val="007D17B0"/>
    <w:rsid w:val="007D3572"/>
    <w:rsid w:val="007D3B92"/>
    <w:rsid w:val="007D3DFC"/>
    <w:rsid w:val="007D41F7"/>
    <w:rsid w:val="007D42ED"/>
    <w:rsid w:val="007D47E8"/>
    <w:rsid w:val="007D4A63"/>
    <w:rsid w:val="007D4CBB"/>
    <w:rsid w:val="007D4D3A"/>
    <w:rsid w:val="007D5BF8"/>
    <w:rsid w:val="007D5D6A"/>
    <w:rsid w:val="007D5E02"/>
    <w:rsid w:val="007D6C15"/>
    <w:rsid w:val="007D6F04"/>
    <w:rsid w:val="007D6FDF"/>
    <w:rsid w:val="007D7A62"/>
    <w:rsid w:val="007D7A6A"/>
    <w:rsid w:val="007E0005"/>
    <w:rsid w:val="007E04EB"/>
    <w:rsid w:val="007E062B"/>
    <w:rsid w:val="007E084A"/>
    <w:rsid w:val="007E08F3"/>
    <w:rsid w:val="007E0BF1"/>
    <w:rsid w:val="007E1421"/>
    <w:rsid w:val="007E1D9C"/>
    <w:rsid w:val="007E2ADC"/>
    <w:rsid w:val="007E3670"/>
    <w:rsid w:val="007E3773"/>
    <w:rsid w:val="007E38F4"/>
    <w:rsid w:val="007E3BE0"/>
    <w:rsid w:val="007E3F1A"/>
    <w:rsid w:val="007E42C7"/>
    <w:rsid w:val="007E4304"/>
    <w:rsid w:val="007E431C"/>
    <w:rsid w:val="007E4883"/>
    <w:rsid w:val="007E4C68"/>
    <w:rsid w:val="007E4C9A"/>
    <w:rsid w:val="007E4CAD"/>
    <w:rsid w:val="007E53E8"/>
    <w:rsid w:val="007E57D0"/>
    <w:rsid w:val="007E5B33"/>
    <w:rsid w:val="007E63F4"/>
    <w:rsid w:val="007E7A47"/>
    <w:rsid w:val="007E7FB0"/>
    <w:rsid w:val="007F084E"/>
    <w:rsid w:val="007F0B29"/>
    <w:rsid w:val="007F14AE"/>
    <w:rsid w:val="007F16A2"/>
    <w:rsid w:val="007F1FD4"/>
    <w:rsid w:val="007F2151"/>
    <w:rsid w:val="007F2D92"/>
    <w:rsid w:val="007F3868"/>
    <w:rsid w:val="007F3BF4"/>
    <w:rsid w:val="007F400E"/>
    <w:rsid w:val="007F4244"/>
    <w:rsid w:val="007F4338"/>
    <w:rsid w:val="007F4368"/>
    <w:rsid w:val="007F472F"/>
    <w:rsid w:val="007F59E2"/>
    <w:rsid w:val="007F5AFC"/>
    <w:rsid w:val="007F68E6"/>
    <w:rsid w:val="007F6A97"/>
    <w:rsid w:val="007F6D3A"/>
    <w:rsid w:val="007F6D74"/>
    <w:rsid w:val="007F74AB"/>
    <w:rsid w:val="007F75CB"/>
    <w:rsid w:val="007F76E5"/>
    <w:rsid w:val="007F7911"/>
    <w:rsid w:val="007F7C7B"/>
    <w:rsid w:val="00800196"/>
    <w:rsid w:val="008004E7"/>
    <w:rsid w:val="008006E5"/>
    <w:rsid w:val="00800B5B"/>
    <w:rsid w:val="00800C6A"/>
    <w:rsid w:val="00801B6B"/>
    <w:rsid w:val="0080258E"/>
    <w:rsid w:val="00802A3E"/>
    <w:rsid w:val="00802B57"/>
    <w:rsid w:val="00802BD8"/>
    <w:rsid w:val="0080308A"/>
    <w:rsid w:val="00804239"/>
    <w:rsid w:val="0080482F"/>
    <w:rsid w:val="00804D06"/>
    <w:rsid w:val="0080516F"/>
    <w:rsid w:val="008060B2"/>
    <w:rsid w:val="008061A1"/>
    <w:rsid w:val="00806325"/>
    <w:rsid w:val="00806712"/>
    <w:rsid w:val="00806836"/>
    <w:rsid w:val="00806DF5"/>
    <w:rsid w:val="00806F56"/>
    <w:rsid w:val="008070DA"/>
    <w:rsid w:val="0080739A"/>
    <w:rsid w:val="008074E5"/>
    <w:rsid w:val="00807824"/>
    <w:rsid w:val="00807B70"/>
    <w:rsid w:val="0081007A"/>
    <w:rsid w:val="00810553"/>
    <w:rsid w:val="00810FF3"/>
    <w:rsid w:val="008112BE"/>
    <w:rsid w:val="008119EE"/>
    <w:rsid w:val="00811C90"/>
    <w:rsid w:val="00812A05"/>
    <w:rsid w:val="00812B7C"/>
    <w:rsid w:val="0081357E"/>
    <w:rsid w:val="008135B5"/>
    <w:rsid w:val="00814444"/>
    <w:rsid w:val="0081452D"/>
    <w:rsid w:val="00814AD0"/>
    <w:rsid w:val="00814C93"/>
    <w:rsid w:val="00814D3A"/>
    <w:rsid w:val="00814EE4"/>
    <w:rsid w:val="00815493"/>
    <w:rsid w:val="00815694"/>
    <w:rsid w:val="00815A97"/>
    <w:rsid w:val="00815F1F"/>
    <w:rsid w:val="0081605D"/>
    <w:rsid w:val="008160DD"/>
    <w:rsid w:val="008166DC"/>
    <w:rsid w:val="0081747B"/>
    <w:rsid w:val="008208F9"/>
    <w:rsid w:val="008218D8"/>
    <w:rsid w:val="00821B15"/>
    <w:rsid w:val="00821B6F"/>
    <w:rsid w:val="00822B88"/>
    <w:rsid w:val="00823BF7"/>
    <w:rsid w:val="00824242"/>
    <w:rsid w:val="008242F4"/>
    <w:rsid w:val="00824A6B"/>
    <w:rsid w:val="00825023"/>
    <w:rsid w:val="0082540F"/>
    <w:rsid w:val="00825973"/>
    <w:rsid w:val="00825FE1"/>
    <w:rsid w:val="00826017"/>
    <w:rsid w:val="00826351"/>
    <w:rsid w:val="008266A5"/>
    <w:rsid w:val="00826E1E"/>
    <w:rsid w:val="00827627"/>
    <w:rsid w:val="008278B1"/>
    <w:rsid w:val="00827914"/>
    <w:rsid w:val="00827C35"/>
    <w:rsid w:val="00827E77"/>
    <w:rsid w:val="00830131"/>
    <w:rsid w:val="00830355"/>
    <w:rsid w:val="00830BDE"/>
    <w:rsid w:val="0083112C"/>
    <w:rsid w:val="00831200"/>
    <w:rsid w:val="00831214"/>
    <w:rsid w:val="00831391"/>
    <w:rsid w:val="00831893"/>
    <w:rsid w:val="00831BF8"/>
    <w:rsid w:val="00831C1C"/>
    <w:rsid w:val="00831E70"/>
    <w:rsid w:val="00832025"/>
    <w:rsid w:val="008321E7"/>
    <w:rsid w:val="00832381"/>
    <w:rsid w:val="008324C0"/>
    <w:rsid w:val="008326BD"/>
    <w:rsid w:val="00832B57"/>
    <w:rsid w:val="0083319B"/>
    <w:rsid w:val="008334A8"/>
    <w:rsid w:val="00833946"/>
    <w:rsid w:val="00833EE5"/>
    <w:rsid w:val="00833F5E"/>
    <w:rsid w:val="0083423B"/>
    <w:rsid w:val="00834B89"/>
    <w:rsid w:val="00834ED1"/>
    <w:rsid w:val="00834F56"/>
    <w:rsid w:val="008352F1"/>
    <w:rsid w:val="00835CD4"/>
    <w:rsid w:val="00836628"/>
    <w:rsid w:val="0083669C"/>
    <w:rsid w:val="008371F9"/>
    <w:rsid w:val="0083735B"/>
    <w:rsid w:val="0083764E"/>
    <w:rsid w:val="00837E33"/>
    <w:rsid w:val="00840022"/>
    <w:rsid w:val="008401C4"/>
    <w:rsid w:val="008405F3"/>
    <w:rsid w:val="00841120"/>
    <w:rsid w:val="00841867"/>
    <w:rsid w:val="00842ABE"/>
    <w:rsid w:val="0084354B"/>
    <w:rsid w:val="00843705"/>
    <w:rsid w:val="00843D55"/>
    <w:rsid w:val="00843DD1"/>
    <w:rsid w:val="00843DFF"/>
    <w:rsid w:val="00844307"/>
    <w:rsid w:val="008446DE"/>
    <w:rsid w:val="0084492B"/>
    <w:rsid w:val="00845257"/>
    <w:rsid w:val="00845AEF"/>
    <w:rsid w:val="0084640D"/>
    <w:rsid w:val="00847775"/>
    <w:rsid w:val="00850EE1"/>
    <w:rsid w:val="0085153B"/>
    <w:rsid w:val="00851584"/>
    <w:rsid w:val="008518BF"/>
    <w:rsid w:val="0085198B"/>
    <w:rsid w:val="00851DD7"/>
    <w:rsid w:val="00851F5D"/>
    <w:rsid w:val="00852694"/>
    <w:rsid w:val="008528C4"/>
    <w:rsid w:val="00852FCA"/>
    <w:rsid w:val="008533A8"/>
    <w:rsid w:val="008533D5"/>
    <w:rsid w:val="00854303"/>
    <w:rsid w:val="008544D5"/>
    <w:rsid w:val="00854627"/>
    <w:rsid w:val="00854D67"/>
    <w:rsid w:val="00855434"/>
    <w:rsid w:val="00855FD7"/>
    <w:rsid w:val="0085720E"/>
    <w:rsid w:val="00857868"/>
    <w:rsid w:val="00857D3E"/>
    <w:rsid w:val="00857E6C"/>
    <w:rsid w:val="00860184"/>
    <w:rsid w:val="00860751"/>
    <w:rsid w:val="00860D37"/>
    <w:rsid w:val="00860D8F"/>
    <w:rsid w:val="00860ECC"/>
    <w:rsid w:val="0086122E"/>
    <w:rsid w:val="00861683"/>
    <w:rsid w:val="00861C25"/>
    <w:rsid w:val="00861D5B"/>
    <w:rsid w:val="00861ED9"/>
    <w:rsid w:val="00862283"/>
    <w:rsid w:val="008623CF"/>
    <w:rsid w:val="00862DCF"/>
    <w:rsid w:val="00863693"/>
    <w:rsid w:val="00863961"/>
    <w:rsid w:val="00863A83"/>
    <w:rsid w:val="0086401C"/>
    <w:rsid w:val="008640F9"/>
    <w:rsid w:val="008645B8"/>
    <w:rsid w:val="00864E80"/>
    <w:rsid w:val="00865ABE"/>
    <w:rsid w:val="00865CF1"/>
    <w:rsid w:val="00865D42"/>
    <w:rsid w:val="00866E62"/>
    <w:rsid w:val="0086766E"/>
    <w:rsid w:val="008677FE"/>
    <w:rsid w:val="00867A6E"/>
    <w:rsid w:val="00867C33"/>
    <w:rsid w:val="00870637"/>
    <w:rsid w:val="0087082E"/>
    <w:rsid w:val="0087090A"/>
    <w:rsid w:val="00872047"/>
    <w:rsid w:val="0087227F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80F"/>
    <w:rsid w:val="00877BC4"/>
    <w:rsid w:val="00877E86"/>
    <w:rsid w:val="00877F1B"/>
    <w:rsid w:val="008804F8"/>
    <w:rsid w:val="00880528"/>
    <w:rsid w:val="00880A9E"/>
    <w:rsid w:val="00880C79"/>
    <w:rsid w:val="00880E71"/>
    <w:rsid w:val="00881099"/>
    <w:rsid w:val="00881485"/>
    <w:rsid w:val="00881CA6"/>
    <w:rsid w:val="0088203D"/>
    <w:rsid w:val="00882213"/>
    <w:rsid w:val="008822B4"/>
    <w:rsid w:val="008829C7"/>
    <w:rsid w:val="00882F57"/>
    <w:rsid w:val="00883568"/>
    <w:rsid w:val="008835D0"/>
    <w:rsid w:val="00883C6F"/>
    <w:rsid w:val="00883DB5"/>
    <w:rsid w:val="00883E77"/>
    <w:rsid w:val="008842C7"/>
    <w:rsid w:val="008845C5"/>
    <w:rsid w:val="00884784"/>
    <w:rsid w:val="00884FE0"/>
    <w:rsid w:val="00886144"/>
    <w:rsid w:val="008869D5"/>
    <w:rsid w:val="00886B22"/>
    <w:rsid w:val="00886F93"/>
    <w:rsid w:val="00887232"/>
    <w:rsid w:val="008876A1"/>
    <w:rsid w:val="008903AE"/>
    <w:rsid w:val="00890B01"/>
    <w:rsid w:val="00890B02"/>
    <w:rsid w:val="008912F2"/>
    <w:rsid w:val="0089131B"/>
    <w:rsid w:val="00891393"/>
    <w:rsid w:val="00892057"/>
    <w:rsid w:val="00892EF8"/>
    <w:rsid w:val="00893197"/>
    <w:rsid w:val="00893AF0"/>
    <w:rsid w:val="008942E0"/>
    <w:rsid w:val="008945AE"/>
    <w:rsid w:val="00894705"/>
    <w:rsid w:val="00895A0D"/>
    <w:rsid w:val="00895E5D"/>
    <w:rsid w:val="00896083"/>
    <w:rsid w:val="0089619C"/>
    <w:rsid w:val="00896C87"/>
    <w:rsid w:val="008971AD"/>
    <w:rsid w:val="00897280"/>
    <w:rsid w:val="00897655"/>
    <w:rsid w:val="008979C2"/>
    <w:rsid w:val="00897D89"/>
    <w:rsid w:val="008A026C"/>
    <w:rsid w:val="008A0593"/>
    <w:rsid w:val="008A09B1"/>
    <w:rsid w:val="008A2FC4"/>
    <w:rsid w:val="008A3312"/>
    <w:rsid w:val="008A34D2"/>
    <w:rsid w:val="008A4040"/>
    <w:rsid w:val="008A4260"/>
    <w:rsid w:val="008A44DA"/>
    <w:rsid w:val="008A4B3A"/>
    <w:rsid w:val="008A4B7F"/>
    <w:rsid w:val="008A4D17"/>
    <w:rsid w:val="008A4D2F"/>
    <w:rsid w:val="008A4DB6"/>
    <w:rsid w:val="008A4E83"/>
    <w:rsid w:val="008A53CB"/>
    <w:rsid w:val="008A580D"/>
    <w:rsid w:val="008A58DB"/>
    <w:rsid w:val="008A6009"/>
    <w:rsid w:val="008A60FF"/>
    <w:rsid w:val="008A6641"/>
    <w:rsid w:val="008A68E6"/>
    <w:rsid w:val="008A707F"/>
    <w:rsid w:val="008A7736"/>
    <w:rsid w:val="008B1675"/>
    <w:rsid w:val="008B1C04"/>
    <w:rsid w:val="008B1D3A"/>
    <w:rsid w:val="008B2920"/>
    <w:rsid w:val="008B3480"/>
    <w:rsid w:val="008B3693"/>
    <w:rsid w:val="008B3C5F"/>
    <w:rsid w:val="008B494B"/>
    <w:rsid w:val="008B4B60"/>
    <w:rsid w:val="008B6030"/>
    <w:rsid w:val="008B642B"/>
    <w:rsid w:val="008B6A77"/>
    <w:rsid w:val="008B72A9"/>
    <w:rsid w:val="008B72FA"/>
    <w:rsid w:val="008B770A"/>
    <w:rsid w:val="008C006E"/>
    <w:rsid w:val="008C06C0"/>
    <w:rsid w:val="008C0AE4"/>
    <w:rsid w:val="008C0C9B"/>
    <w:rsid w:val="008C0EAA"/>
    <w:rsid w:val="008C1090"/>
    <w:rsid w:val="008C136B"/>
    <w:rsid w:val="008C19BA"/>
    <w:rsid w:val="008C1CDE"/>
    <w:rsid w:val="008C1DD1"/>
    <w:rsid w:val="008C340D"/>
    <w:rsid w:val="008C3CEF"/>
    <w:rsid w:val="008C3F83"/>
    <w:rsid w:val="008C40D4"/>
    <w:rsid w:val="008C4384"/>
    <w:rsid w:val="008C4CC3"/>
    <w:rsid w:val="008C552C"/>
    <w:rsid w:val="008C586C"/>
    <w:rsid w:val="008C5D63"/>
    <w:rsid w:val="008C5F43"/>
    <w:rsid w:val="008C68FD"/>
    <w:rsid w:val="008C69CA"/>
    <w:rsid w:val="008C72A4"/>
    <w:rsid w:val="008C7A40"/>
    <w:rsid w:val="008D21F1"/>
    <w:rsid w:val="008D2E8B"/>
    <w:rsid w:val="008D2F16"/>
    <w:rsid w:val="008D324A"/>
    <w:rsid w:val="008D3D6F"/>
    <w:rsid w:val="008D3F9C"/>
    <w:rsid w:val="008D4CBC"/>
    <w:rsid w:val="008D52E8"/>
    <w:rsid w:val="008D572D"/>
    <w:rsid w:val="008D5791"/>
    <w:rsid w:val="008D5A50"/>
    <w:rsid w:val="008D5BAB"/>
    <w:rsid w:val="008D5D91"/>
    <w:rsid w:val="008D6F61"/>
    <w:rsid w:val="008D72B5"/>
    <w:rsid w:val="008D778F"/>
    <w:rsid w:val="008D77B3"/>
    <w:rsid w:val="008D7ACB"/>
    <w:rsid w:val="008D7F73"/>
    <w:rsid w:val="008E018D"/>
    <w:rsid w:val="008E0412"/>
    <w:rsid w:val="008E0448"/>
    <w:rsid w:val="008E0543"/>
    <w:rsid w:val="008E101D"/>
    <w:rsid w:val="008E1091"/>
    <w:rsid w:val="008E158C"/>
    <w:rsid w:val="008E1CBB"/>
    <w:rsid w:val="008E1EB9"/>
    <w:rsid w:val="008E2927"/>
    <w:rsid w:val="008E2E86"/>
    <w:rsid w:val="008E2F4E"/>
    <w:rsid w:val="008E3DCE"/>
    <w:rsid w:val="008E3E34"/>
    <w:rsid w:val="008E4053"/>
    <w:rsid w:val="008E44BF"/>
    <w:rsid w:val="008E44F0"/>
    <w:rsid w:val="008E496F"/>
    <w:rsid w:val="008E4CCA"/>
    <w:rsid w:val="008E4D3F"/>
    <w:rsid w:val="008E686B"/>
    <w:rsid w:val="008E6CE3"/>
    <w:rsid w:val="008E6FB7"/>
    <w:rsid w:val="008E7016"/>
    <w:rsid w:val="008E711B"/>
    <w:rsid w:val="008E71DB"/>
    <w:rsid w:val="008E7EB4"/>
    <w:rsid w:val="008F0F1E"/>
    <w:rsid w:val="008F0F44"/>
    <w:rsid w:val="008F2B67"/>
    <w:rsid w:val="008F2ED5"/>
    <w:rsid w:val="008F301F"/>
    <w:rsid w:val="008F3F16"/>
    <w:rsid w:val="008F3F58"/>
    <w:rsid w:val="008F40F2"/>
    <w:rsid w:val="008F469E"/>
    <w:rsid w:val="008F4799"/>
    <w:rsid w:val="008F52E5"/>
    <w:rsid w:val="008F55A4"/>
    <w:rsid w:val="008F5D19"/>
    <w:rsid w:val="008F63E8"/>
    <w:rsid w:val="008F6617"/>
    <w:rsid w:val="008F6930"/>
    <w:rsid w:val="008F6B64"/>
    <w:rsid w:val="008F6D10"/>
    <w:rsid w:val="008F70B9"/>
    <w:rsid w:val="008F719E"/>
    <w:rsid w:val="008F7222"/>
    <w:rsid w:val="008F735A"/>
    <w:rsid w:val="008F7FBE"/>
    <w:rsid w:val="0090027F"/>
    <w:rsid w:val="0090089A"/>
    <w:rsid w:val="009014CA"/>
    <w:rsid w:val="00901A1C"/>
    <w:rsid w:val="00902198"/>
    <w:rsid w:val="009021E9"/>
    <w:rsid w:val="00902210"/>
    <w:rsid w:val="00902679"/>
    <w:rsid w:val="0090279F"/>
    <w:rsid w:val="00902C87"/>
    <w:rsid w:val="00902F8A"/>
    <w:rsid w:val="009038A9"/>
    <w:rsid w:val="009038C8"/>
    <w:rsid w:val="00904018"/>
    <w:rsid w:val="00904469"/>
    <w:rsid w:val="00904908"/>
    <w:rsid w:val="00905E15"/>
    <w:rsid w:val="0090674E"/>
    <w:rsid w:val="00906AF0"/>
    <w:rsid w:val="00906E1E"/>
    <w:rsid w:val="009074A4"/>
    <w:rsid w:val="009078A9"/>
    <w:rsid w:val="00907B5B"/>
    <w:rsid w:val="00907C02"/>
    <w:rsid w:val="00907CE5"/>
    <w:rsid w:val="009103AF"/>
    <w:rsid w:val="00910575"/>
    <w:rsid w:val="00910C32"/>
    <w:rsid w:val="00910DF1"/>
    <w:rsid w:val="009112F8"/>
    <w:rsid w:val="0091266B"/>
    <w:rsid w:val="00913640"/>
    <w:rsid w:val="0091365E"/>
    <w:rsid w:val="00913678"/>
    <w:rsid w:val="00913C7D"/>
    <w:rsid w:val="009142BA"/>
    <w:rsid w:val="00915590"/>
    <w:rsid w:val="009165AE"/>
    <w:rsid w:val="00916784"/>
    <w:rsid w:val="009170D7"/>
    <w:rsid w:val="0091716D"/>
    <w:rsid w:val="009174A7"/>
    <w:rsid w:val="009179AA"/>
    <w:rsid w:val="00917B66"/>
    <w:rsid w:val="00917BD8"/>
    <w:rsid w:val="0092003A"/>
    <w:rsid w:val="009203D6"/>
    <w:rsid w:val="009208DF"/>
    <w:rsid w:val="0092096F"/>
    <w:rsid w:val="0092170B"/>
    <w:rsid w:val="00921AC5"/>
    <w:rsid w:val="00921B05"/>
    <w:rsid w:val="00921C98"/>
    <w:rsid w:val="00922133"/>
    <w:rsid w:val="0092251F"/>
    <w:rsid w:val="00922568"/>
    <w:rsid w:val="00922797"/>
    <w:rsid w:val="00922DC1"/>
    <w:rsid w:val="00922E92"/>
    <w:rsid w:val="0092328D"/>
    <w:rsid w:val="00923404"/>
    <w:rsid w:val="00923FCA"/>
    <w:rsid w:val="0092403F"/>
    <w:rsid w:val="0092441A"/>
    <w:rsid w:val="00924C24"/>
    <w:rsid w:val="00924DA5"/>
    <w:rsid w:val="009250DB"/>
    <w:rsid w:val="0092530C"/>
    <w:rsid w:val="0092589B"/>
    <w:rsid w:val="00925AA5"/>
    <w:rsid w:val="00926424"/>
    <w:rsid w:val="009266A8"/>
    <w:rsid w:val="009266D8"/>
    <w:rsid w:val="0092698D"/>
    <w:rsid w:val="009270A3"/>
    <w:rsid w:val="009275C3"/>
    <w:rsid w:val="00927CF9"/>
    <w:rsid w:val="00927DD5"/>
    <w:rsid w:val="00927FF3"/>
    <w:rsid w:val="00930022"/>
    <w:rsid w:val="00930DD2"/>
    <w:rsid w:val="00930E18"/>
    <w:rsid w:val="00930F31"/>
    <w:rsid w:val="00931E59"/>
    <w:rsid w:val="009322F2"/>
    <w:rsid w:val="009337F9"/>
    <w:rsid w:val="00933A1A"/>
    <w:rsid w:val="00933BB5"/>
    <w:rsid w:val="0093464A"/>
    <w:rsid w:val="009346FE"/>
    <w:rsid w:val="00934B7E"/>
    <w:rsid w:val="00934C44"/>
    <w:rsid w:val="0093503E"/>
    <w:rsid w:val="00935236"/>
    <w:rsid w:val="009355D7"/>
    <w:rsid w:val="0093585B"/>
    <w:rsid w:val="009358DD"/>
    <w:rsid w:val="00935E6D"/>
    <w:rsid w:val="00935FE5"/>
    <w:rsid w:val="00936260"/>
    <w:rsid w:val="0093725F"/>
    <w:rsid w:val="00937C1F"/>
    <w:rsid w:val="00937E33"/>
    <w:rsid w:val="00940551"/>
    <w:rsid w:val="009409A5"/>
    <w:rsid w:val="009412C6"/>
    <w:rsid w:val="009426F7"/>
    <w:rsid w:val="0094272E"/>
    <w:rsid w:val="0094372B"/>
    <w:rsid w:val="009446EA"/>
    <w:rsid w:val="009447F7"/>
    <w:rsid w:val="009449BA"/>
    <w:rsid w:val="00945114"/>
    <w:rsid w:val="00945157"/>
    <w:rsid w:val="0094570E"/>
    <w:rsid w:val="00946133"/>
    <w:rsid w:val="00946597"/>
    <w:rsid w:val="00947445"/>
    <w:rsid w:val="009476E1"/>
    <w:rsid w:val="0095002D"/>
    <w:rsid w:val="009502CE"/>
    <w:rsid w:val="0095062F"/>
    <w:rsid w:val="00951ABD"/>
    <w:rsid w:val="00951FEB"/>
    <w:rsid w:val="0095220B"/>
    <w:rsid w:val="00952316"/>
    <w:rsid w:val="00952358"/>
    <w:rsid w:val="00952B7C"/>
    <w:rsid w:val="00954151"/>
    <w:rsid w:val="00954215"/>
    <w:rsid w:val="00954A84"/>
    <w:rsid w:val="00954C9A"/>
    <w:rsid w:val="00954CD0"/>
    <w:rsid w:val="00955AA3"/>
    <w:rsid w:val="00955D45"/>
    <w:rsid w:val="00955D8A"/>
    <w:rsid w:val="00956200"/>
    <w:rsid w:val="009564A8"/>
    <w:rsid w:val="00956C8A"/>
    <w:rsid w:val="009572F7"/>
    <w:rsid w:val="009574CA"/>
    <w:rsid w:val="0095757C"/>
    <w:rsid w:val="00957E5C"/>
    <w:rsid w:val="00960B8E"/>
    <w:rsid w:val="00960BA9"/>
    <w:rsid w:val="00960F29"/>
    <w:rsid w:val="00961446"/>
    <w:rsid w:val="009615F0"/>
    <w:rsid w:val="0096225A"/>
    <w:rsid w:val="00962A8A"/>
    <w:rsid w:val="00962FED"/>
    <w:rsid w:val="00963416"/>
    <w:rsid w:val="00963AD4"/>
    <w:rsid w:val="00963BBC"/>
    <w:rsid w:val="009640BA"/>
    <w:rsid w:val="00964A24"/>
    <w:rsid w:val="00964EED"/>
    <w:rsid w:val="00965137"/>
    <w:rsid w:val="009651A6"/>
    <w:rsid w:val="00965C63"/>
    <w:rsid w:val="009663F4"/>
    <w:rsid w:val="0096711C"/>
    <w:rsid w:val="00967223"/>
    <w:rsid w:val="009673DC"/>
    <w:rsid w:val="00967881"/>
    <w:rsid w:val="00967D6D"/>
    <w:rsid w:val="009708B5"/>
    <w:rsid w:val="00970AC3"/>
    <w:rsid w:val="009712A8"/>
    <w:rsid w:val="009718A2"/>
    <w:rsid w:val="00971D3E"/>
    <w:rsid w:val="00972513"/>
    <w:rsid w:val="00972A2E"/>
    <w:rsid w:val="00972B88"/>
    <w:rsid w:val="00972D70"/>
    <w:rsid w:val="00973C0D"/>
    <w:rsid w:val="00973DAC"/>
    <w:rsid w:val="0097429C"/>
    <w:rsid w:val="00974595"/>
    <w:rsid w:val="0097506E"/>
    <w:rsid w:val="009758C7"/>
    <w:rsid w:val="00975CC7"/>
    <w:rsid w:val="00976CCB"/>
    <w:rsid w:val="00976F41"/>
    <w:rsid w:val="00977730"/>
    <w:rsid w:val="00977E64"/>
    <w:rsid w:val="00977F0F"/>
    <w:rsid w:val="00977F69"/>
    <w:rsid w:val="009801E9"/>
    <w:rsid w:val="00980278"/>
    <w:rsid w:val="009802B7"/>
    <w:rsid w:val="009805F6"/>
    <w:rsid w:val="0098068D"/>
    <w:rsid w:val="00980EFC"/>
    <w:rsid w:val="009816E3"/>
    <w:rsid w:val="0098191E"/>
    <w:rsid w:val="00981D70"/>
    <w:rsid w:val="009824CA"/>
    <w:rsid w:val="00982CB0"/>
    <w:rsid w:val="009833BF"/>
    <w:rsid w:val="00983679"/>
    <w:rsid w:val="009836D0"/>
    <w:rsid w:val="00983818"/>
    <w:rsid w:val="00983E39"/>
    <w:rsid w:val="0098407F"/>
    <w:rsid w:val="009844B5"/>
    <w:rsid w:val="00984907"/>
    <w:rsid w:val="0098598C"/>
    <w:rsid w:val="00985B18"/>
    <w:rsid w:val="00986810"/>
    <w:rsid w:val="00986FF8"/>
    <w:rsid w:val="00987209"/>
    <w:rsid w:val="00987428"/>
    <w:rsid w:val="00987504"/>
    <w:rsid w:val="00987AC4"/>
    <w:rsid w:val="0099096E"/>
    <w:rsid w:val="00990DD9"/>
    <w:rsid w:val="00991371"/>
    <w:rsid w:val="00992723"/>
    <w:rsid w:val="00992B58"/>
    <w:rsid w:val="00992D1F"/>
    <w:rsid w:val="009932EC"/>
    <w:rsid w:val="009934B8"/>
    <w:rsid w:val="00993AA0"/>
    <w:rsid w:val="00993DE4"/>
    <w:rsid w:val="00993FA9"/>
    <w:rsid w:val="00994058"/>
    <w:rsid w:val="00995128"/>
    <w:rsid w:val="0099527E"/>
    <w:rsid w:val="009958DD"/>
    <w:rsid w:val="0099596C"/>
    <w:rsid w:val="00996D1C"/>
    <w:rsid w:val="009972E6"/>
    <w:rsid w:val="009977E9"/>
    <w:rsid w:val="009A067C"/>
    <w:rsid w:val="009A187F"/>
    <w:rsid w:val="009A1B87"/>
    <w:rsid w:val="009A1C81"/>
    <w:rsid w:val="009A20C6"/>
    <w:rsid w:val="009A28F7"/>
    <w:rsid w:val="009A3267"/>
    <w:rsid w:val="009A3320"/>
    <w:rsid w:val="009A3716"/>
    <w:rsid w:val="009A4121"/>
    <w:rsid w:val="009A47C8"/>
    <w:rsid w:val="009A4D45"/>
    <w:rsid w:val="009A4FEC"/>
    <w:rsid w:val="009A546A"/>
    <w:rsid w:val="009A5F4E"/>
    <w:rsid w:val="009A5FF7"/>
    <w:rsid w:val="009A6640"/>
    <w:rsid w:val="009A6F70"/>
    <w:rsid w:val="009A73B1"/>
    <w:rsid w:val="009A753D"/>
    <w:rsid w:val="009B069E"/>
    <w:rsid w:val="009B0CE9"/>
    <w:rsid w:val="009B1002"/>
    <w:rsid w:val="009B1469"/>
    <w:rsid w:val="009B22A2"/>
    <w:rsid w:val="009B245D"/>
    <w:rsid w:val="009B2956"/>
    <w:rsid w:val="009B2DE1"/>
    <w:rsid w:val="009B3466"/>
    <w:rsid w:val="009B36B5"/>
    <w:rsid w:val="009B40B4"/>
    <w:rsid w:val="009B4445"/>
    <w:rsid w:val="009B457C"/>
    <w:rsid w:val="009B4741"/>
    <w:rsid w:val="009B4837"/>
    <w:rsid w:val="009B48EF"/>
    <w:rsid w:val="009B4FEB"/>
    <w:rsid w:val="009B5058"/>
    <w:rsid w:val="009B5753"/>
    <w:rsid w:val="009B5A95"/>
    <w:rsid w:val="009B6AE0"/>
    <w:rsid w:val="009B6BC2"/>
    <w:rsid w:val="009B6F16"/>
    <w:rsid w:val="009B7348"/>
    <w:rsid w:val="009B7368"/>
    <w:rsid w:val="009B76E4"/>
    <w:rsid w:val="009B78C4"/>
    <w:rsid w:val="009B7F8D"/>
    <w:rsid w:val="009C09A4"/>
    <w:rsid w:val="009C0B23"/>
    <w:rsid w:val="009C0B75"/>
    <w:rsid w:val="009C1573"/>
    <w:rsid w:val="009C178A"/>
    <w:rsid w:val="009C2DD9"/>
    <w:rsid w:val="009C2E47"/>
    <w:rsid w:val="009C394F"/>
    <w:rsid w:val="009C3A0D"/>
    <w:rsid w:val="009C3D69"/>
    <w:rsid w:val="009C43E2"/>
    <w:rsid w:val="009C4AEE"/>
    <w:rsid w:val="009C5011"/>
    <w:rsid w:val="009C5BA6"/>
    <w:rsid w:val="009C6003"/>
    <w:rsid w:val="009C614B"/>
    <w:rsid w:val="009C680D"/>
    <w:rsid w:val="009C69FD"/>
    <w:rsid w:val="009C6B5D"/>
    <w:rsid w:val="009C6D95"/>
    <w:rsid w:val="009C700D"/>
    <w:rsid w:val="009C7129"/>
    <w:rsid w:val="009C7149"/>
    <w:rsid w:val="009D0202"/>
    <w:rsid w:val="009D05BB"/>
    <w:rsid w:val="009D0769"/>
    <w:rsid w:val="009D0C0C"/>
    <w:rsid w:val="009D0F6C"/>
    <w:rsid w:val="009D11BD"/>
    <w:rsid w:val="009D1438"/>
    <w:rsid w:val="009D15E4"/>
    <w:rsid w:val="009D17C2"/>
    <w:rsid w:val="009D1902"/>
    <w:rsid w:val="009D1FEE"/>
    <w:rsid w:val="009D26AB"/>
    <w:rsid w:val="009D2ED2"/>
    <w:rsid w:val="009D4197"/>
    <w:rsid w:val="009D45C5"/>
    <w:rsid w:val="009D5076"/>
    <w:rsid w:val="009E0E48"/>
    <w:rsid w:val="009E0FB7"/>
    <w:rsid w:val="009E1CCA"/>
    <w:rsid w:val="009E2763"/>
    <w:rsid w:val="009E27E3"/>
    <w:rsid w:val="009E2872"/>
    <w:rsid w:val="009E32EB"/>
    <w:rsid w:val="009E4A14"/>
    <w:rsid w:val="009E4D28"/>
    <w:rsid w:val="009E53F1"/>
    <w:rsid w:val="009E5704"/>
    <w:rsid w:val="009E5775"/>
    <w:rsid w:val="009E5DDF"/>
    <w:rsid w:val="009E5E00"/>
    <w:rsid w:val="009E6152"/>
    <w:rsid w:val="009E66DB"/>
    <w:rsid w:val="009F01A3"/>
    <w:rsid w:val="009F0254"/>
    <w:rsid w:val="009F047E"/>
    <w:rsid w:val="009F0731"/>
    <w:rsid w:val="009F0D5B"/>
    <w:rsid w:val="009F123C"/>
    <w:rsid w:val="009F1323"/>
    <w:rsid w:val="009F16D8"/>
    <w:rsid w:val="009F1A2B"/>
    <w:rsid w:val="009F2CCF"/>
    <w:rsid w:val="009F307D"/>
    <w:rsid w:val="009F34AE"/>
    <w:rsid w:val="009F376C"/>
    <w:rsid w:val="009F3A16"/>
    <w:rsid w:val="009F3BEC"/>
    <w:rsid w:val="009F451D"/>
    <w:rsid w:val="009F4696"/>
    <w:rsid w:val="009F4C51"/>
    <w:rsid w:val="009F5553"/>
    <w:rsid w:val="009F5B4F"/>
    <w:rsid w:val="009F5D8E"/>
    <w:rsid w:val="009F5E41"/>
    <w:rsid w:val="009F6116"/>
    <w:rsid w:val="009F6923"/>
    <w:rsid w:val="009F6EDC"/>
    <w:rsid w:val="009F726A"/>
    <w:rsid w:val="009F782D"/>
    <w:rsid w:val="009F7946"/>
    <w:rsid w:val="009F7C31"/>
    <w:rsid w:val="009F7DDF"/>
    <w:rsid w:val="00A001DD"/>
    <w:rsid w:val="00A01A7E"/>
    <w:rsid w:val="00A024D3"/>
    <w:rsid w:val="00A02D0F"/>
    <w:rsid w:val="00A04822"/>
    <w:rsid w:val="00A04CAF"/>
    <w:rsid w:val="00A04FCB"/>
    <w:rsid w:val="00A05366"/>
    <w:rsid w:val="00A053C7"/>
    <w:rsid w:val="00A0774C"/>
    <w:rsid w:val="00A07B42"/>
    <w:rsid w:val="00A07BF9"/>
    <w:rsid w:val="00A101F1"/>
    <w:rsid w:val="00A109F3"/>
    <w:rsid w:val="00A10AF9"/>
    <w:rsid w:val="00A10EA9"/>
    <w:rsid w:val="00A11711"/>
    <w:rsid w:val="00A11BF8"/>
    <w:rsid w:val="00A11E97"/>
    <w:rsid w:val="00A1223F"/>
    <w:rsid w:val="00A12A90"/>
    <w:rsid w:val="00A13522"/>
    <w:rsid w:val="00A143C6"/>
    <w:rsid w:val="00A147F6"/>
    <w:rsid w:val="00A1486E"/>
    <w:rsid w:val="00A14A72"/>
    <w:rsid w:val="00A14FB4"/>
    <w:rsid w:val="00A14FC0"/>
    <w:rsid w:val="00A1530B"/>
    <w:rsid w:val="00A1558B"/>
    <w:rsid w:val="00A155EE"/>
    <w:rsid w:val="00A1592B"/>
    <w:rsid w:val="00A15B2C"/>
    <w:rsid w:val="00A16523"/>
    <w:rsid w:val="00A17773"/>
    <w:rsid w:val="00A1795A"/>
    <w:rsid w:val="00A205A8"/>
    <w:rsid w:val="00A207CA"/>
    <w:rsid w:val="00A209A7"/>
    <w:rsid w:val="00A21023"/>
    <w:rsid w:val="00A21216"/>
    <w:rsid w:val="00A21287"/>
    <w:rsid w:val="00A224EE"/>
    <w:rsid w:val="00A22DAB"/>
    <w:rsid w:val="00A232AC"/>
    <w:rsid w:val="00A24514"/>
    <w:rsid w:val="00A2496B"/>
    <w:rsid w:val="00A24DE2"/>
    <w:rsid w:val="00A252F2"/>
    <w:rsid w:val="00A25359"/>
    <w:rsid w:val="00A268A5"/>
    <w:rsid w:val="00A26BD0"/>
    <w:rsid w:val="00A2712A"/>
    <w:rsid w:val="00A27237"/>
    <w:rsid w:val="00A27389"/>
    <w:rsid w:val="00A273E4"/>
    <w:rsid w:val="00A2781F"/>
    <w:rsid w:val="00A27977"/>
    <w:rsid w:val="00A279D1"/>
    <w:rsid w:val="00A27C88"/>
    <w:rsid w:val="00A30365"/>
    <w:rsid w:val="00A3065B"/>
    <w:rsid w:val="00A31043"/>
    <w:rsid w:val="00A311BB"/>
    <w:rsid w:val="00A31A41"/>
    <w:rsid w:val="00A31B53"/>
    <w:rsid w:val="00A31E66"/>
    <w:rsid w:val="00A31F20"/>
    <w:rsid w:val="00A3237E"/>
    <w:rsid w:val="00A32483"/>
    <w:rsid w:val="00A328DA"/>
    <w:rsid w:val="00A329F5"/>
    <w:rsid w:val="00A33E4A"/>
    <w:rsid w:val="00A34E65"/>
    <w:rsid w:val="00A34E74"/>
    <w:rsid w:val="00A35055"/>
    <w:rsid w:val="00A35696"/>
    <w:rsid w:val="00A368E9"/>
    <w:rsid w:val="00A36CC7"/>
    <w:rsid w:val="00A371FA"/>
    <w:rsid w:val="00A374C8"/>
    <w:rsid w:val="00A3755B"/>
    <w:rsid w:val="00A37A66"/>
    <w:rsid w:val="00A37D16"/>
    <w:rsid w:val="00A4037D"/>
    <w:rsid w:val="00A40AD6"/>
    <w:rsid w:val="00A417F9"/>
    <w:rsid w:val="00A41899"/>
    <w:rsid w:val="00A41AD3"/>
    <w:rsid w:val="00A41DEC"/>
    <w:rsid w:val="00A42B59"/>
    <w:rsid w:val="00A4353D"/>
    <w:rsid w:val="00A43A2C"/>
    <w:rsid w:val="00A43D8E"/>
    <w:rsid w:val="00A444FB"/>
    <w:rsid w:val="00A44AE5"/>
    <w:rsid w:val="00A45CB2"/>
    <w:rsid w:val="00A45DD4"/>
    <w:rsid w:val="00A4626E"/>
    <w:rsid w:val="00A46D0E"/>
    <w:rsid w:val="00A471C4"/>
    <w:rsid w:val="00A47985"/>
    <w:rsid w:val="00A47A1D"/>
    <w:rsid w:val="00A47A54"/>
    <w:rsid w:val="00A47E51"/>
    <w:rsid w:val="00A47E7E"/>
    <w:rsid w:val="00A50C70"/>
    <w:rsid w:val="00A51ADB"/>
    <w:rsid w:val="00A51FA0"/>
    <w:rsid w:val="00A51FC5"/>
    <w:rsid w:val="00A52317"/>
    <w:rsid w:val="00A52B6E"/>
    <w:rsid w:val="00A53BC5"/>
    <w:rsid w:val="00A53C40"/>
    <w:rsid w:val="00A54966"/>
    <w:rsid w:val="00A54B0C"/>
    <w:rsid w:val="00A54D83"/>
    <w:rsid w:val="00A54E30"/>
    <w:rsid w:val="00A5513E"/>
    <w:rsid w:val="00A55152"/>
    <w:rsid w:val="00A55732"/>
    <w:rsid w:val="00A558D5"/>
    <w:rsid w:val="00A55E6A"/>
    <w:rsid w:val="00A56230"/>
    <w:rsid w:val="00A56895"/>
    <w:rsid w:val="00A568DD"/>
    <w:rsid w:val="00A56954"/>
    <w:rsid w:val="00A5697C"/>
    <w:rsid w:val="00A5710D"/>
    <w:rsid w:val="00A57123"/>
    <w:rsid w:val="00A5727D"/>
    <w:rsid w:val="00A5798E"/>
    <w:rsid w:val="00A57F86"/>
    <w:rsid w:val="00A60EBA"/>
    <w:rsid w:val="00A61895"/>
    <w:rsid w:val="00A6196B"/>
    <w:rsid w:val="00A6241F"/>
    <w:rsid w:val="00A62E30"/>
    <w:rsid w:val="00A62F52"/>
    <w:rsid w:val="00A632E4"/>
    <w:rsid w:val="00A6378E"/>
    <w:rsid w:val="00A63CDC"/>
    <w:rsid w:val="00A63D53"/>
    <w:rsid w:val="00A63F98"/>
    <w:rsid w:val="00A644DE"/>
    <w:rsid w:val="00A64CB9"/>
    <w:rsid w:val="00A657C3"/>
    <w:rsid w:val="00A6611E"/>
    <w:rsid w:val="00A66819"/>
    <w:rsid w:val="00A66E77"/>
    <w:rsid w:val="00A67623"/>
    <w:rsid w:val="00A67A3E"/>
    <w:rsid w:val="00A67B64"/>
    <w:rsid w:val="00A67E61"/>
    <w:rsid w:val="00A70256"/>
    <w:rsid w:val="00A70599"/>
    <w:rsid w:val="00A706AF"/>
    <w:rsid w:val="00A70D7D"/>
    <w:rsid w:val="00A71124"/>
    <w:rsid w:val="00A7142C"/>
    <w:rsid w:val="00A71472"/>
    <w:rsid w:val="00A71FC7"/>
    <w:rsid w:val="00A72042"/>
    <w:rsid w:val="00A720F3"/>
    <w:rsid w:val="00A72270"/>
    <w:rsid w:val="00A725D8"/>
    <w:rsid w:val="00A72798"/>
    <w:rsid w:val="00A7299D"/>
    <w:rsid w:val="00A72A12"/>
    <w:rsid w:val="00A72EF1"/>
    <w:rsid w:val="00A73098"/>
    <w:rsid w:val="00A730DD"/>
    <w:rsid w:val="00A733DD"/>
    <w:rsid w:val="00A734CC"/>
    <w:rsid w:val="00A734EB"/>
    <w:rsid w:val="00A73582"/>
    <w:rsid w:val="00A73587"/>
    <w:rsid w:val="00A735B4"/>
    <w:rsid w:val="00A736DB"/>
    <w:rsid w:val="00A741C2"/>
    <w:rsid w:val="00A7437D"/>
    <w:rsid w:val="00A746DC"/>
    <w:rsid w:val="00A74895"/>
    <w:rsid w:val="00A749A7"/>
    <w:rsid w:val="00A75202"/>
    <w:rsid w:val="00A7598B"/>
    <w:rsid w:val="00A75C32"/>
    <w:rsid w:val="00A75D37"/>
    <w:rsid w:val="00A75F1C"/>
    <w:rsid w:val="00A760A6"/>
    <w:rsid w:val="00A77264"/>
    <w:rsid w:val="00A77710"/>
    <w:rsid w:val="00A778BB"/>
    <w:rsid w:val="00A77918"/>
    <w:rsid w:val="00A77F81"/>
    <w:rsid w:val="00A80409"/>
    <w:rsid w:val="00A81017"/>
    <w:rsid w:val="00A81B80"/>
    <w:rsid w:val="00A81B88"/>
    <w:rsid w:val="00A81E8C"/>
    <w:rsid w:val="00A81F6A"/>
    <w:rsid w:val="00A8256A"/>
    <w:rsid w:val="00A82A96"/>
    <w:rsid w:val="00A83127"/>
    <w:rsid w:val="00A8350B"/>
    <w:rsid w:val="00A83AB0"/>
    <w:rsid w:val="00A846F3"/>
    <w:rsid w:val="00A84E99"/>
    <w:rsid w:val="00A8517C"/>
    <w:rsid w:val="00A851D0"/>
    <w:rsid w:val="00A857AA"/>
    <w:rsid w:val="00A86177"/>
    <w:rsid w:val="00A865BC"/>
    <w:rsid w:val="00A86681"/>
    <w:rsid w:val="00A872FF"/>
    <w:rsid w:val="00A87939"/>
    <w:rsid w:val="00A902BF"/>
    <w:rsid w:val="00A9030C"/>
    <w:rsid w:val="00A9156E"/>
    <w:rsid w:val="00A92289"/>
    <w:rsid w:val="00A9269C"/>
    <w:rsid w:val="00A9280C"/>
    <w:rsid w:val="00A92975"/>
    <w:rsid w:val="00A929A0"/>
    <w:rsid w:val="00A92AFE"/>
    <w:rsid w:val="00A930E9"/>
    <w:rsid w:val="00A937FD"/>
    <w:rsid w:val="00A9398B"/>
    <w:rsid w:val="00A93F04"/>
    <w:rsid w:val="00A94104"/>
    <w:rsid w:val="00A9458A"/>
    <w:rsid w:val="00A94AA7"/>
    <w:rsid w:val="00A94D2B"/>
    <w:rsid w:val="00A951DB"/>
    <w:rsid w:val="00A95547"/>
    <w:rsid w:val="00A9571F"/>
    <w:rsid w:val="00A959B1"/>
    <w:rsid w:val="00A96360"/>
    <w:rsid w:val="00A963EC"/>
    <w:rsid w:val="00A96C0F"/>
    <w:rsid w:val="00A96ED7"/>
    <w:rsid w:val="00A975F0"/>
    <w:rsid w:val="00A9778A"/>
    <w:rsid w:val="00A97967"/>
    <w:rsid w:val="00AA0185"/>
    <w:rsid w:val="00AA01EF"/>
    <w:rsid w:val="00AA07F5"/>
    <w:rsid w:val="00AA098B"/>
    <w:rsid w:val="00AA0BD9"/>
    <w:rsid w:val="00AA10C3"/>
    <w:rsid w:val="00AA26F6"/>
    <w:rsid w:val="00AA27E7"/>
    <w:rsid w:val="00AA293F"/>
    <w:rsid w:val="00AA2A7A"/>
    <w:rsid w:val="00AA2B7C"/>
    <w:rsid w:val="00AA3224"/>
    <w:rsid w:val="00AA3892"/>
    <w:rsid w:val="00AA3CDA"/>
    <w:rsid w:val="00AA3D32"/>
    <w:rsid w:val="00AA3FC0"/>
    <w:rsid w:val="00AA3FC3"/>
    <w:rsid w:val="00AA431D"/>
    <w:rsid w:val="00AA4330"/>
    <w:rsid w:val="00AA44DA"/>
    <w:rsid w:val="00AA4584"/>
    <w:rsid w:val="00AA4652"/>
    <w:rsid w:val="00AA50CF"/>
    <w:rsid w:val="00AA534B"/>
    <w:rsid w:val="00AA6233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ABC"/>
    <w:rsid w:val="00AB2BAE"/>
    <w:rsid w:val="00AB2CAA"/>
    <w:rsid w:val="00AB2ECE"/>
    <w:rsid w:val="00AB3896"/>
    <w:rsid w:val="00AB3957"/>
    <w:rsid w:val="00AB3F5A"/>
    <w:rsid w:val="00AB3F96"/>
    <w:rsid w:val="00AB465B"/>
    <w:rsid w:val="00AB4BCB"/>
    <w:rsid w:val="00AB4EF1"/>
    <w:rsid w:val="00AB51AA"/>
    <w:rsid w:val="00AB523C"/>
    <w:rsid w:val="00AB55F8"/>
    <w:rsid w:val="00AB584E"/>
    <w:rsid w:val="00AB6015"/>
    <w:rsid w:val="00AB6209"/>
    <w:rsid w:val="00AB63F6"/>
    <w:rsid w:val="00AB6500"/>
    <w:rsid w:val="00AB6792"/>
    <w:rsid w:val="00AB6A6C"/>
    <w:rsid w:val="00AB6DF8"/>
    <w:rsid w:val="00AB6ED7"/>
    <w:rsid w:val="00AB6FD2"/>
    <w:rsid w:val="00AB76F7"/>
    <w:rsid w:val="00AB7835"/>
    <w:rsid w:val="00AB79F7"/>
    <w:rsid w:val="00AB7FFA"/>
    <w:rsid w:val="00AC022E"/>
    <w:rsid w:val="00AC0EC0"/>
    <w:rsid w:val="00AC11B7"/>
    <w:rsid w:val="00AC1C70"/>
    <w:rsid w:val="00AC1E58"/>
    <w:rsid w:val="00AC1E77"/>
    <w:rsid w:val="00AC2ABA"/>
    <w:rsid w:val="00AC2AE0"/>
    <w:rsid w:val="00AC3075"/>
    <w:rsid w:val="00AC352F"/>
    <w:rsid w:val="00AC4104"/>
    <w:rsid w:val="00AC41DD"/>
    <w:rsid w:val="00AC42A8"/>
    <w:rsid w:val="00AC46B2"/>
    <w:rsid w:val="00AC4BE1"/>
    <w:rsid w:val="00AC4C7A"/>
    <w:rsid w:val="00AC4ED7"/>
    <w:rsid w:val="00AC524C"/>
    <w:rsid w:val="00AC57AE"/>
    <w:rsid w:val="00AC59E2"/>
    <w:rsid w:val="00AC5F5B"/>
    <w:rsid w:val="00AC60E9"/>
    <w:rsid w:val="00AC6235"/>
    <w:rsid w:val="00AC70A8"/>
    <w:rsid w:val="00AC7214"/>
    <w:rsid w:val="00AC7C84"/>
    <w:rsid w:val="00AD058B"/>
    <w:rsid w:val="00AD0ADD"/>
    <w:rsid w:val="00AD0FD2"/>
    <w:rsid w:val="00AD0FDB"/>
    <w:rsid w:val="00AD1B8D"/>
    <w:rsid w:val="00AD1DB3"/>
    <w:rsid w:val="00AD252D"/>
    <w:rsid w:val="00AD39FB"/>
    <w:rsid w:val="00AD3DB5"/>
    <w:rsid w:val="00AD561F"/>
    <w:rsid w:val="00AD568E"/>
    <w:rsid w:val="00AD57E2"/>
    <w:rsid w:val="00AD5F6E"/>
    <w:rsid w:val="00AD5F7B"/>
    <w:rsid w:val="00AD63E9"/>
    <w:rsid w:val="00AD6CA7"/>
    <w:rsid w:val="00AD7010"/>
    <w:rsid w:val="00AD73A4"/>
    <w:rsid w:val="00AD7755"/>
    <w:rsid w:val="00AE0192"/>
    <w:rsid w:val="00AE0B92"/>
    <w:rsid w:val="00AE18B3"/>
    <w:rsid w:val="00AE1F1C"/>
    <w:rsid w:val="00AE2207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4DD"/>
    <w:rsid w:val="00AE6811"/>
    <w:rsid w:val="00AE7189"/>
    <w:rsid w:val="00AE72CF"/>
    <w:rsid w:val="00AE7A51"/>
    <w:rsid w:val="00AE7D0F"/>
    <w:rsid w:val="00AE7FA8"/>
    <w:rsid w:val="00AE7FCC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2825"/>
    <w:rsid w:val="00AF337A"/>
    <w:rsid w:val="00AF34BC"/>
    <w:rsid w:val="00AF34F4"/>
    <w:rsid w:val="00AF3637"/>
    <w:rsid w:val="00AF3E30"/>
    <w:rsid w:val="00AF471E"/>
    <w:rsid w:val="00AF4B04"/>
    <w:rsid w:val="00AF4BC0"/>
    <w:rsid w:val="00AF5475"/>
    <w:rsid w:val="00AF5631"/>
    <w:rsid w:val="00AF744F"/>
    <w:rsid w:val="00AF75BE"/>
    <w:rsid w:val="00AF78AE"/>
    <w:rsid w:val="00AF79BA"/>
    <w:rsid w:val="00AF7D8A"/>
    <w:rsid w:val="00AF7FE3"/>
    <w:rsid w:val="00B009C4"/>
    <w:rsid w:val="00B00B80"/>
    <w:rsid w:val="00B00C58"/>
    <w:rsid w:val="00B00C96"/>
    <w:rsid w:val="00B00E86"/>
    <w:rsid w:val="00B01848"/>
    <w:rsid w:val="00B01DB5"/>
    <w:rsid w:val="00B0214D"/>
    <w:rsid w:val="00B02DB0"/>
    <w:rsid w:val="00B02FEA"/>
    <w:rsid w:val="00B032ED"/>
    <w:rsid w:val="00B03D8C"/>
    <w:rsid w:val="00B043D0"/>
    <w:rsid w:val="00B058D3"/>
    <w:rsid w:val="00B06290"/>
    <w:rsid w:val="00B07877"/>
    <w:rsid w:val="00B100D7"/>
    <w:rsid w:val="00B10C27"/>
    <w:rsid w:val="00B10E93"/>
    <w:rsid w:val="00B10EBC"/>
    <w:rsid w:val="00B11382"/>
    <w:rsid w:val="00B12B1A"/>
    <w:rsid w:val="00B12C3B"/>
    <w:rsid w:val="00B12CB3"/>
    <w:rsid w:val="00B12EE5"/>
    <w:rsid w:val="00B12EF7"/>
    <w:rsid w:val="00B12FFB"/>
    <w:rsid w:val="00B13653"/>
    <w:rsid w:val="00B13FFE"/>
    <w:rsid w:val="00B14709"/>
    <w:rsid w:val="00B14A85"/>
    <w:rsid w:val="00B14B92"/>
    <w:rsid w:val="00B14D91"/>
    <w:rsid w:val="00B1538C"/>
    <w:rsid w:val="00B159DD"/>
    <w:rsid w:val="00B15E17"/>
    <w:rsid w:val="00B15FB9"/>
    <w:rsid w:val="00B169B7"/>
    <w:rsid w:val="00B17653"/>
    <w:rsid w:val="00B178C0"/>
    <w:rsid w:val="00B200DA"/>
    <w:rsid w:val="00B200FC"/>
    <w:rsid w:val="00B202C2"/>
    <w:rsid w:val="00B202F1"/>
    <w:rsid w:val="00B2042E"/>
    <w:rsid w:val="00B205A5"/>
    <w:rsid w:val="00B2075D"/>
    <w:rsid w:val="00B209A0"/>
    <w:rsid w:val="00B209C0"/>
    <w:rsid w:val="00B20D05"/>
    <w:rsid w:val="00B21077"/>
    <w:rsid w:val="00B2132E"/>
    <w:rsid w:val="00B2166B"/>
    <w:rsid w:val="00B21BC5"/>
    <w:rsid w:val="00B2265E"/>
    <w:rsid w:val="00B228B4"/>
    <w:rsid w:val="00B22F07"/>
    <w:rsid w:val="00B22F3E"/>
    <w:rsid w:val="00B243D1"/>
    <w:rsid w:val="00B246BE"/>
    <w:rsid w:val="00B25327"/>
    <w:rsid w:val="00B256C0"/>
    <w:rsid w:val="00B26784"/>
    <w:rsid w:val="00B2681C"/>
    <w:rsid w:val="00B26B46"/>
    <w:rsid w:val="00B26C48"/>
    <w:rsid w:val="00B26E68"/>
    <w:rsid w:val="00B2781C"/>
    <w:rsid w:val="00B3009E"/>
    <w:rsid w:val="00B303C8"/>
    <w:rsid w:val="00B30D6C"/>
    <w:rsid w:val="00B3194B"/>
    <w:rsid w:val="00B31D5F"/>
    <w:rsid w:val="00B325F5"/>
    <w:rsid w:val="00B32683"/>
    <w:rsid w:val="00B32D75"/>
    <w:rsid w:val="00B33145"/>
    <w:rsid w:val="00B33162"/>
    <w:rsid w:val="00B3361F"/>
    <w:rsid w:val="00B339CD"/>
    <w:rsid w:val="00B33F2B"/>
    <w:rsid w:val="00B33FAF"/>
    <w:rsid w:val="00B34141"/>
    <w:rsid w:val="00B342AC"/>
    <w:rsid w:val="00B34E44"/>
    <w:rsid w:val="00B35053"/>
    <w:rsid w:val="00B3525D"/>
    <w:rsid w:val="00B354E2"/>
    <w:rsid w:val="00B355DA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703"/>
    <w:rsid w:val="00B4397A"/>
    <w:rsid w:val="00B44625"/>
    <w:rsid w:val="00B455D4"/>
    <w:rsid w:val="00B45F7C"/>
    <w:rsid w:val="00B4716D"/>
    <w:rsid w:val="00B4722A"/>
    <w:rsid w:val="00B47F4B"/>
    <w:rsid w:val="00B51028"/>
    <w:rsid w:val="00B51434"/>
    <w:rsid w:val="00B51715"/>
    <w:rsid w:val="00B517BF"/>
    <w:rsid w:val="00B51895"/>
    <w:rsid w:val="00B5340C"/>
    <w:rsid w:val="00B53A5A"/>
    <w:rsid w:val="00B53B8E"/>
    <w:rsid w:val="00B53CA3"/>
    <w:rsid w:val="00B556E3"/>
    <w:rsid w:val="00B561FE"/>
    <w:rsid w:val="00B57193"/>
    <w:rsid w:val="00B57E05"/>
    <w:rsid w:val="00B601C4"/>
    <w:rsid w:val="00B601F9"/>
    <w:rsid w:val="00B608DB"/>
    <w:rsid w:val="00B60F97"/>
    <w:rsid w:val="00B60FA6"/>
    <w:rsid w:val="00B60FD5"/>
    <w:rsid w:val="00B6122D"/>
    <w:rsid w:val="00B6125D"/>
    <w:rsid w:val="00B61903"/>
    <w:rsid w:val="00B61BC5"/>
    <w:rsid w:val="00B61D56"/>
    <w:rsid w:val="00B62011"/>
    <w:rsid w:val="00B6219C"/>
    <w:rsid w:val="00B62B8B"/>
    <w:rsid w:val="00B63065"/>
    <w:rsid w:val="00B6315E"/>
    <w:rsid w:val="00B63576"/>
    <w:rsid w:val="00B63E21"/>
    <w:rsid w:val="00B64CB1"/>
    <w:rsid w:val="00B656AE"/>
    <w:rsid w:val="00B6576E"/>
    <w:rsid w:val="00B659F4"/>
    <w:rsid w:val="00B65AFC"/>
    <w:rsid w:val="00B65B07"/>
    <w:rsid w:val="00B66CC5"/>
    <w:rsid w:val="00B7077E"/>
    <w:rsid w:val="00B708C6"/>
    <w:rsid w:val="00B71051"/>
    <w:rsid w:val="00B710B7"/>
    <w:rsid w:val="00B711FC"/>
    <w:rsid w:val="00B71261"/>
    <w:rsid w:val="00B71297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447B"/>
    <w:rsid w:val="00B750A4"/>
    <w:rsid w:val="00B750A8"/>
    <w:rsid w:val="00B756F1"/>
    <w:rsid w:val="00B75ABC"/>
    <w:rsid w:val="00B75C26"/>
    <w:rsid w:val="00B75C98"/>
    <w:rsid w:val="00B75E4C"/>
    <w:rsid w:val="00B75EED"/>
    <w:rsid w:val="00B7617A"/>
    <w:rsid w:val="00B766E2"/>
    <w:rsid w:val="00B7692A"/>
    <w:rsid w:val="00B76DFA"/>
    <w:rsid w:val="00B7737D"/>
    <w:rsid w:val="00B774A4"/>
    <w:rsid w:val="00B77554"/>
    <w:rsid w:val="00B800C1"/>
    <w:rsid w:val="00B801A3"/>
    <w:rsid w:val="00B802EF"/>
    <w:rsid w:val="00B8032F"/>
    <w:rsid w:val="00B8063E"/>
    <w:rsid w:val="00B80717"/>
    <w:rsid w:val="00B80C15"/>
    <w:rsid w:val="00B80E38"/>
    <w:rsid w:val="00B80F3B"/>
    <w:rsid w:val="00B80FAF"/>
    <w:rsid w:val="00B81E68"/>
    <w:rsid w:val="00B821A8"/>
    <w:rsid w:val="00B8296B"/>
    <w:rsid w:val="00B82B68"/>
    <w:rsid w:val="00B835DF"/>
    <w:rsid w:val="00B836ED"/>
    <w:rsid w:val="00B848C9"/>
    <w:rsid w:val="00B85292"/>
    <w:rsid w:val="00B854A2"/>
    <w:rsid w:val="00B855C2"/>
    <w:rsid w:val="00B85D36"/>
    <w:rsid w:val="00B87277"/>
    <w:rsid w:val="00B878EF"/>
    <w:rsid w:val="00B908E4"/>
    <w:rsid w:val="00B90F68"/>
    <w:rsid w:val="00B9109C"/>
    <w:rsid w:val="00B936C9"/>
    <w:rsid w:val="00B93E09"/>
    <w:rsid w:val="00B93E60"/>
    <w:rsid w:val="00B93EE0"/>
    <w:rsid w:val="00B9405C"/>
    <w:rsid w:val="00B942A0"/>
    <w:rsid w:val="00B9435D"/>
    <w:rsid w:val="00B94DC6"/>
    <w:rsid w:val="00B95427"/>
    <w:rsid w:val="00B95AA0"/>
    <w:rsid w:val="00B9638D"/>
    <w:rsid w:val="00B965B7"/>
    <w:rsid w:val="00B96650"/>
    <w:rsid w:val="00B96A34"/>
    <w:rsid w:val="00B96BFE"/>
    <w:rsid w:val="00B97235"/>
    <w:rsid w:val="00B97B37"/>
    <w:rsid w:val="00BA027B"/>
    <w:rsid w:val="00BA0940"/>
    <w:rsid w:val="00BA1E7F"/>
    <w:rsid w:val="00BA2143"/>
    <w:rsid w:val="00BA267A"/>
    <w:rsid w:val="00BA2A53"/>
    <w:rsid w:val="00BA2ABC"/>
    <w:rsid w:val="00BA2CE8"/>
    <w:rsid w:val="00BA2D80"/>
    <w:rsid w:val="00BA3230"/>
    <w:rsid w:val="00BA33DC"/>
    <w:rsid w:val="00BA3A0E"/>
    <w:rsid w:val="00BA3A47"/>
    <w:rsid w:val="00BA3D0B"/>
    <w:rsid w:val="00BA4075"/>
    <w:rsid w:val="00BA4534"/>
    <w:rsid w:val="00BA51B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0ACF"/>
    <w:rsid w:val="00BB0C57"/>
    <w:rsid w:val="00BB0FEA"/>
    <w:rsid w:val="00BB1006"/>
    <w:rsid w:val="00BB308A"/>
    <w:rsid w:val="00BB3744"/>
    <w:rsid w:val="00BB38F7"/>
    <w:rsid w:val="00BB3C1A"/>
    <w:rsid w:val="00BB45A6"/>
    <w:rsid w:val="00BB4764"/>
    <w:rsid w:val="00BB4A87"/>
    <w:rsid w:val="00BB4B59"/>
    <w:rsid w:val="00BB4FD5"/>
    <w:rsid w:val="00BB53C4"/>
    <w:rsid w:val="00BB53C9"/>
    <w:rsid w:val="00BB5898"/>
    <w:rsid w:val="00BB5B5C"/>
    <w:rsid w:val="00BB698D"/>
    <w:rsid w:val="00BB69CC"/>
    <w:rsid w:val="00BB69E5"/>
    <w:rsid w:val="00BB6A0E"/>
    <w:rsid w:val="00BB6B48"/>
    <w:rsid w:val="00BB7467"/>
    <w:rsid w:val="00BC01B1"/>
    <w:rsid w:val="00BC0C41"/>
    <w:rsid w:val="00BC0DC6"/>
    <w:rsid w:val="00BC0E07"/>
    <w:rsid w:val="00BC1C46"/>
    <w:rsid w:val="00BC2B84"/>
    <w:rsid w:val="00BC30EB"/>
    <w:rsid w:val="00BC33BC"/>
    <w:rsid w:val="00BC341F"/>
    <w:rsid w:val="00BC3883"/>
    <w:rsid w:val="00BC459A"/>
    <w:rsid w:val="00BC4FF7"/>
    <w:rsid w:val="00BC52C5"/>
    <w:rsid w:val="00BC5ECA"/>
    <w:rsid w:val="00BC5FA2"/>
    <w:rsid w:val="00BC61E3"/>
    <w:rsid w:val="00BC6B61"/>
    <w:rsid w:val="00BC6FA5"/>
    <w:rsid w:val="00BC744E"/>
    <w:rsid w:val="00BD05CA"/>
    <w:rsid w:val="00BD06D0"/>
    <w:rsid w:val="00BD0932"/>
    <w:rsid w:val="00BD0B21"/>
    <w:rsid w:val="00BD123B"/>
    <w:rsid w:val="00BD1838"/>
    <w:rsid w:val="00BD1942"/>
    <w:rsid w:val="00BD19A5"/>
    <w:rsid w:val="00BD215F"/>
    <w:rsid w:val="00BD23C5"/>
    <w:rsid w:val="00BD2591"/>
    <w:rsid w:val="00BD3270"/>
    <w:rsid w:val="00BD33B2"/>
    <w:rsid w:val="00BD3627"/>
    <w:rsid w:val="00BD4462"/>
    <w:rsid w:val="00BD4CF4"/>
    <w:rsid w:val="00BD5D55"/>
    <w:rsid w:val="00BD5F9C"/>
    <w:rsid w:val="00BD61CC"/>
    <w:rsid w:val="00BD6494"/>
    <w:rsid w:val="00BD6787"/>
    <w:rsid w:val="00BD678A"/>
    <w:rsid w:val="00BD7DAB"/>
    <w:rsid w:val="00BD7FF1"/>
    <w:rsid w:val="00BE03F6"/>
    <w:rsid w:val="00BE095F"/>
    <w:rsid w:val="00BE1A0A"/>
    <w:rsid w:val="00BE1CC7"/>
    <w:rsid w:val="00BE1FB2"/>
    <w:rsid w:val="00BE2023"/>
    <w:rsid w:val="00BE2288"/>
    <w:rsid w:val="00BE25BC"/>
    <w:rsid w:val="00BE29EC"/>
    <w:rsid w:val="00BE2BAA"/>
    <w:rsid w:val="00BE2CE0"/>
    <w:rsid w:val="00BE3097"/>
    <w:rsid w:val="00BE309B"/>
    <w:rsid w:val="00BE311A"/>
    <w:rsid w:val="00BE3562"/>
    <w:rsid w:val="00BE3569"/>
    <w:rsid w:val="00BE389E"/>
    <w:rsid w:val="00BE398D"/>
    <w:rsid w:val="00BE3D38"/>
    <w:rsid w:val="00BE447E"/>
    <w:rsid w:val="00BE473E"/>
    <w:rsid w:val="00BE4853"/>
    <w:rsid w:val="00BE5030"/>
    <w:rsid w:val="00BE5048"/>
    <w:rsid w:val="00BE5300"/>
    <w:rsid w:val="00BE5363"/>
    <w:rsid w:val="00BE545B"/>
    <w:rsid w:val="00BE63E3"/>
    <w:rsid w:val="00BE64D7"/>
    <w:rsid w:val="00BE66B6"/>
    <w:rsid w:val="00BE77AD"/>
    <w:rsid w:val="00BE7C8F"/>
    <w:rsid w:val="00BE7E89"/>
    <w:rsid w:val="00BF0025"/>
    <w:rsid w:val="00BF03CF"/>
    <w:rsid w:val="00BF09CE"/>
    <w:rsid w:val="00BF0B98"/>
    <w:rsid w:val="00BF0BE6"/>
    <w:rsid w:val="00BF0DEE"/>
    <w:rsid w:val="00BF1C45"/>
    <w:rsid w:val="00BF216C"/>
    <w:rsid w:val="00BF2420"/>
    <w:rsid w:val="00BF26A0"/>
    <w:rsid w:val="00BF2759"/>
    <w:rsid w:val="00BF2926"/>
    <w:rsid w:val="00BF2C7B"/>
    <w:rsid w:val="00BF2D51"/>
    <w:rsid w:val="00BF34C1"/>
    <w:rsid w:val="00BF39D9"/>
    <w:rsid w:val="00BF3BB8"/>
    <w:rsid w:val="00BF5C32"/>
    <w:rsid w:val="00BF5C43"/>
    <w:rsid w:val="00BF6149"/>
    <w:rsid w:val="00BF6D04"/>
    <w:rsid w:val="00C00D5F"/>
    <w:rsid w:val="00C00E96"/>
    <w:rsid w:val="00C00F27"/>
    <w:rsid w:val="00C026F5"/>
    <w:rsid w:val="00C02C22"/>
    <w:rsid w:val="00C02F58"/>
    <w:rsid w:val="00C035B2"/>
    <w:rsid w:val="00C0397A"/>
    <w:rsid w:val="00C03E2C"/>
    <w:rsid w:val="00C03EF5"/>
    <w:rsid w:val="00C0411A"/>
    <w:rsid w:val="00C0469F"/>
    <w:rsid w:val="00C04816"/>
    <w:rsid w:val="00C04EB8"/>
    <w:rsid w:val="00C04F4B"/>
    <w:rsid w:val="00C0522E"/>
    <w:rsid w:val="00C06B4F"/>
    <w:rsid w:val="00C070D8"/>
    <w:rsid w:val="00C0731D"/>
    <w:rsid w:val="00C0786F"/>
    <w:rsid w:val="00C07BCF"/>
    <w:rsid w:val="00C07FE1"/>
    <w:rsid w:val="00C10261"/>
    <w:rsid w:val="00C10602"/>
    <w:rsid w:val="00C10A32"/>
    <w:rsid w:val="00C10B7C"/>
    <w:rsid w:val="00C110B0"/>
    <w:rsid w:val="00C116DA"/>
    <w:rsid w:val="00C11DAB"/>
    <w:rsid w:val="00C121BD"/>
    <w:rsid w:val="00C121D9"/>
    <w:rsid w:val="00C124DB"/>
    <w:rsid w:val="00C1271B"/>
    <w:rsid w:val="00C12FE5"/>
    <w:rsid w:val="00C13585"/>
    <w:rsid w:val="00C13880"/>
    <w:rsid w:val="00C143C0"/>
    <w:rsid w:val="00C14AD1"/>
    <w:rsid w:val="00C15584"/>
    <w:rsid w:val="00C164D6"/>
    <w:rsid w:val="00C17342"/>
    <w:rsid w:val="00C17DF6"/>
    <w:rsid w:val="00C17E56"/>
    <w:rsid w:val="00C200D6"/>
    <w:rsid w:val="00C20238"/>
    <w:rsid w:val="00C202CB"/>
    <w:rsid w:val="00C203E7"/>
    <w:rsid w:val="00C20467"/>
    <w:rsid w:val="00C206EA"/>
    <w:rsid w:val="00C20C78"/>
    <w:rsid w:val="00C20EB1"/>
    <w:rsid w:val="00C215D0"/>
    <w:rsid w:val="00C220EB"/>
    <w:rsid w:val="00C225F7"/>
    <w:rsid w:val="00C228CE"/>
    <w:rsid w:val="00C22AC7"/>
    <w:rsid w:val="00C22CE6"/>
    <w:rsid w:val="00C232F1"/>
    <w:rsid w:val="00C23577"/>
    <w:rsid w:val="00C23C48"/>
    <w:rsid w:val="00C24332"/>
    <w:rsid w:val="00C24A9D"/>
    <w:rsid w:val="00C24ADB"/>
    <w:rsid w:val="00C250D3"/>
    <w:rsid w:val="00C25965"/>
    <w:rsid w:val="00C2617F"/>
    <w:rsid w:val="00C26945"/>
    <w:rsid w:val="00C27490"/>
    <w:rsid w:val="00C278E9"/>
    <w:rsid w:val="00C303D5"/>
    <w:rsid w:val="00C309C4"/>
    <w:rsid w:val="00C311DA"/>
    <w:rsid w:val="00C31712"/>
    <w:rsid w:val="00C32284"/>
    <w:rsid w:val="00C328DB"/>
    <w:rsid w:val="00C32AC2"/>
    <w:rsid w:val="00C32C85"/>
    <w:rsid w:val="00C32DF9"/>
    <w:rsid w:val="00C333BD"/>
    <w:rsid w:val="00C3396D"/>
    <w:rsid w:val="00C339D1"/>
    <w:rsid w:val="00C33BE7"/>
    <w:rsid w:val="00C340E2"/>
    <w:rsid w:val="00C3412E"/>
    <w:rsid w:val="00C34812"/>
    <w:rsid w:val="00C34C81"/>
    <w:rsid w:val="00C35867"/>
    <w:rsid w:val="00C35876"/>
    <w:rsid w:val="00C359D2"/>
    <w:rsid w:val="00C36402"/>
    <w:rsid w:val="00C365B0"/>
    <w:rsid w:val="00C367F8"/>
    <w:rsid w:val="00C36805"/>
    <w:rsid w:val="00C3707B"/>
    <w:rsid w:val="00C374D7"/>
    <w:rsid w:val="00C40392"/>
    <w:rsid w:val="00C410BE"/>
    <w:rsid w:val="00C414DA"/>
    <w:rsid w:val="00C41CA7"/>
    <w:rsid w:val="00C421B7"/>
    <w:rsid w:val="00C42689"/>
    <w:rsid w:val="00C42ED0"/>
    <w:rsid w:val="00C43E63"/>
    <w:rsid w:val="00C44682"/>
    <w:rsid w:val="00C44D97"/>
    <w:rsid w:val="00C44E3A"/>
    <w:rsid w:val="00C4503A"/>
    <w:rsid w:val="00C4525B"/>
    <w:rsid w:val="00C45C2A"/>
    <w:rsid w:val="00C4654D"/>
    <w:rsid w:val="00C46602"/>
    <w:rsid w:val="00C46C00"/>
    <w:rsid w:val="00C476B0"/>
    <w:rsid w:val="00C47CEA"/>
    <w:rsid w:val="00C50936"/>
    <w:rsid w:val="00C510EA"/>
    <w:rsid w:val="00C511E0"/>
    <w:rsid w:val="00C516CC"/>
    <w:rsid w:val="00C51967"/>
    <w:rsid w:val="00C51CBA"/>
    <w:rsid w:val="00C52045"/>
    <w:rsid w:val="00C524BE"/>
    <w:rsid w:val="00C524F5"/>
    <w:rsid w:val="00C52AD1"/>
    <w:rsid w:val="00C52AFE"/>
    <w:rsid w:val="00C52EA9"/>
    <w:rsid w:val="00C538C8"/>
    <w:rsid w:val="00C53A38"/>
    <w:rsid w:val="00C53A87"/>
    <w:rsid w:val="00C53D1E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065"/>
    <w:rsid w:val="00C563A2"/>
    <w:rsid w:val="00C56BE4"/>
    <w:rsid w:val="00C57126"/>
    <w:rsid w:val="00C576BA"/>
    <w:rsid w:val="00C57D8A"/>
    <w:rsid w:val="00C6006C"/>
    <w:rsid w:val="00C600FA"/>
    <w:rsid w:val="00C60E19"/>
    <w:rsid w:val="00C60F9B"/>
    <w:rsid w:val="00C610CE"/>
    <w:rsid w:val="00C6125B"/>
    <w:rsid w:val="00C618E5"/>
    <w:rsid w:val="00C6193A"/>
    <w:rsid w:val="00C61D3B"/>
    <w:rsid w:val="00C62546"/>
    <w:rsid w:val="00C625F5"/>
    <w:rsid w:val="00C6285E"/>
    <w:rsid w:val="00C62BAD"/>
    <w:rsid w:val="00C63085"/>
    <w:rsid w:val="00C63980"/>
    <w:rsid w:val="00C63E32"/>
    <w:rsid w:val="00C63E35"/>
    <w:rsid w:val="00C640F8"/>
    <w:rsid w:val="00C643E9"/>
    <w:rsid w:val="00C64837"/>
    <w:rsid w:val="00C64901"/>
    <w:rsid w:val="00C64FF0"/>
    <w:rsid w:val="00C655BE"/>
    <w:rsid w:val="00C66215"/>
    <w:rsid w:val="00C670E1"/>
    <w:rsid w:val="00C671B3"/>
    <w:rsid w:val="00C671D7"/>
    <w:rsid w:val="00C67622"/>
    <w:rsid w:val="00C6771C"/>
    <w:rsid w:val="00C6776A"/>
    <w:rsid w:val="00C67E25"/>
    <w:rsid w:val="00C70180"/>
    <w:rsid w:val="00C70EE4"/>
    <w:rsid w:val="00C70F99"/>
    <w:rsid w:val="00C71218"/>
    <w:rsid w:val="00C71CA6"/>
    <w:rsid w:val="00C71F57"/>
    <w:rsid w:val="00C72598"/>
    <w:rsid w:val="00C72CD0"/>
    <w:rsid w:val="00C72EBA"/>
    <w:rsid w:val="00C73409"/>
    <w:rsid w:val="00C73800"/>
    <w:rsid w:val="00C73A02"/>
    <w:rsid w:val="00C73CD0"/>
    <w:rsid w:val="00C73F34"/>
    <w:rsid w:val="00C74118"/>
    <w:rsid w:val="00C7442A"/>
    <w:rsid w:val="00C74D10"/>
    <w:rsid w:val="00C75058"/>
    <w:rsid w:val="00C753CF"/>
    <w:rsid w:val="00C75B14"/>
    <w:rsid w:val="00C75CAA"/>
    <w:rsid w:val="00C76625"/>
    <w:rsid w:val="00C76B37"/>
    <w:rsid w:val="00C777BC"/>
    <w:rsid w:val="00C80084"/>
    <w:rsid w:val="00C800E7"/>
    <w:rsid w:val="00C80395"/>
    <w:rsid w:val="00C8049E"/>
    <w:rsid w:val="00C80AF5"/>
    <w:rsid w:val="00C80CCD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5C8E"/>
    <w:rsid w:val="00C8627F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87F02"/>
    <w:rsid w:val="00C905D0"/>
    <w:rsid w:val="00C90835"/>
    <w:rsid w:val="00C90919"/>
    <w:rsid w:val="00C90B19"/>
    <w:rsid w:val="00C90C21"/>
    <w:rsid w:val="00C9223F"/>
    <w:rsid w:val="00C928D9"/>
    <w:rsid w:val="00C930B7"/>
    <w:rsid w:val="00C93759"/>
    <w:rsid w:val="00C9424E"/>
    <w:rsid w:val="00C943D1"/>
    <w:rsid w:val="00C95AC4"/>
    <w:rsid w:val="00C9601F"/>
    <w:rsid w:val="00C96055"/>
    <w:rsid w:val="00C9621E"/>
    <w:rsid w:val="00C96566"/>
    <w:rsid w:val="00C9698F"/>
    <w:rsid w:val="00C97EC8"/>
    <w:rsid w:val="00CA0DB5"/>
    <w:rsid w:val="00CA0DBC"/>
    <w:rsid w:val="00CA0E95"/>
    <w:rsid w:val="00CA158E"/>
    <w:rsid w:val="00CA1734"/>
    <w:rsid w:val="00CA18DB"/>
    <w:rsid w:val="00CA218E"/>
    <w:rsid w:val="00CA220D"/>
    <w:rsid w:val="00CA22E2"/>
    <w:rsid w:val="00CA266E"/>
    <w:rsid w:val="00CA37ED"/>
    <w:rsid w:val="00CA3C3E"/>
    <w:rsid w:val="00CA3CBF"/>
    <w:rsid w:val="00CA51FB"/>
    <w:rsid w:val="00CA5251"/>
    <w:rsid w:val="00CA534A"/>
    <w:rsid w:val="00CA56C6"/>
    <w:rsid w:val="00CA5BE5"/>
    <w:rsid w:val="00CA5CBA"/>
    <w:rsid w:val="00CA66E7"/>
    <w:rsid w:val="00CA756F"/>
    <w:rsid w:val="00CA7D38"/>
    <w:rsid w:val="00CB0153"/>
    <w:rsid w:val="00CB04E7"/>
    <w:rsid w:val="00CB0560"/>
    <w:rsid w:val="00CB06A9"/>
    <w:rsid w:val="00CB10CA"/>
    <w:rsid w:val="00CB1F70"/>
    <w:rsid w:val="00CB2589"/>
    <w:rsid w:val="00CB25C5"/>
    <w:rsid w:val="00CB2A10"/>
    <w:rsid w:val="00CB2C08"/>
    <w:rsid w:val="00CB2CD2"/>
    <w:rsid w:val="00CB313B"/>
    <w:rsid w:val="00CB365B"/>
    <w:rsid w:val="00CB36EA"/>
    <w:rsid w:val="00CB3F23"/>
    <w:rsid w:val="00CB3F33"/>
    <w:rsid w:val="00CB3FA8"/>
    <w:rsid w:val="00CB3FCB"/>
    <w:rsid w:val="00CB414B"/>
    <w:rsid w:val="00CB4E62"/>
    <w:rsid w:val="00CB4FAD"/>
    <w:rsid w:val="00CB6C22"/>
    <w:rsid w:val="00CB6E70"/>
    <w:rsid w:val="00CB7374"/>
    <w:rsid w:val="00CB79AA"/>
    <w:rsid w:val="00CB7A86"/>
    <w:rsid w:val="00CB7B4F"/>
    <w:rsid w:val="00CB7C50"/>
    <w:rsid w:val="00CB7D99"/>
    <w:rsid w:val="00CB7DB8"/>
    <w:rsid w:val="00CC034A"/>
    <w:rsid w:val="00CC109A"/>
    <w:rsid w:val="00CC1C47"/>
    <w:rsid w:val="00CC1E48"/>
    <w:rsid w:val="00CC20A5"/>
    <w:rsid w:val="00CC2546"/>
    <w:rsid w:val="00CC27A1"/>
    <w:rsid w:val="00CC29CE"/>
    <w:rsid w:val="00CC2EC6"/>
    <w:rsid w:val="00CC3212"/>
    <w:rsid w:val="00CC366A"/>
    <w:rsid w:val="00CC3727"/>
    <w:rsid w:val="00CC423C"/>
    <w:rsid w:val="00CC54E8"/>
    <w:rsid w:val="00CC5DFD"/>
    <w:rsid w:val="00CC5F0B"/>
    <w:rsid w:val="00CC6844"/>
    <w:rsid w:val="00CC69F0"/>
    <w:rsid w:val="00CC70A5"/>
    <w:rsid w:val="00CC714E"/>
    <w:rsid w:val="00CC7416"/>
    <w:rsid w:val="00CC763A"/>
    <w:rsid w:val="00CC7C8D"/>
    <w:rsid w:val="00CD0543"/>
    <w:rsid w:val="00CD09CB"/>
    <w:rsid w:val="00CD0B5F"/>
    <w:rsid w:val="00CD0DC4"/>
    <w:rsid w:val="00CD13E5"/>
    <w:rsid w:val="00CD1BD3"/>
    <w:rsid w:val="00CD3320"/>
    <w:rsid w:val="00CD386A"/>
    <w:rsid w:val="00CD3878"/>
    <w:rsid w:val="00CD3892"/>
    <w:rsid w:val="00CD43EF"/>
    <w:rsid w:val="00CD4704"/>
    <w:rsid w:val="00CD546E"/>
    <w:rsid w:val="00CD54C0"/>
    <w:rsid w:val="00CD5A49"/>
    <w:rsid w:val="00CD5DF9"/>
    <w:rsid w:val="00CD66F3"/>
    <w:rsid w:val="00CD6800"/>
    <w:rsid w:val="00CD6D6B"/>
    <w:rsid w:val="00CD706C"/>
    <w:rsid w:val="00CD757E"/>
    <w:rsid w:val="00CE0402"/>
    <w:rsid w:val="00CE1480"/>
    <w:rsid w:val="00CE1B1D"/>
    <w:rsid w:val="00CE1F1F"/>
    <w:rsid w:val="00CE22CF"/>
    <w:rsid w:val="00CE2797"/>
    <w:rsid w:val="00CE29FE"/>
    <w:rsid w:val="00CE2F84"/>
    <w:rsid w:val="00CE30CA"/>
    <w:rsid w:val="00CE3827"/>
    <w:rsid w:val="00CE3971"/>
    <w:rsid w:val="00CE3B78"/>
    <w:rsid w:val="00CE3ED5"/>
    <w:rsid w:val="00CE4E0F"/>
    <w:rsid w:val="00CE4F8B"/>
    <w:rsid w:val="00CE554F"/>
    <w:rsid w:val="00CE566C"/>
    <w:rsid w:val="00CE597D"/>
    <w:rsid w:val="00CE623D"/>
    <w:rsid w:val="00CE6665"/>
    <w:rsid w:val="00CE6A02"/>
    <w:rsid w:val="00CE7370"/>
    <w:rsid w:val="00CE7998"/>
    <w:rsid w:val="00CE7DF6"/>
    <w:rsid w:val="00CE7E8B"/>
    <w:rsid w:val="00CE7F74"/>
    <w:rsid w:val="00CF01AC"/>
    <w:rsid w:val="00CF0260"/>
    <w:rsid w:val="00CF03A8"/>
    <w:rsid w:val="00CF07AF"/>
    <w:rsid w:val="00CF0C5D"/>
    <w:rsid w:val="00CF10B8"/>
    <w:rsid w:val="00CF207C"/>
    <w:rsid w:val="00CF2DD4"/>
    <w:rsid w:val="00CF3186"/>
    <w:rsid w:val="00CF32AB"/>
    <w:rsid w:val="00CF359A"/>
    <w:rsid w:val="00CF36B9"/>
    <w:rsid w:val="00CF3790"/>
    <w:rsid w:val="00CF3B66"/>
    <w:rsid w:val="00CF4097"/>
    <w:rsid w:val="00CF40C5"/>
    <w:rsid w:val="00CF41A4"/>
    <w:rsid w:val="00CF4698"/>
    <w:rsid w:val="00CF4C49"/>
    <w:rsid w:val="00CF4F42"/>
    <w:rsid w:val="00CF57C7"/>
    <w:rsid w:val="00CF5BCA"/>
    <w:rsid w:val="00CF675C"/>
    <w:rsid w:val="00CF6AD3"/>
    <w:rsid w:val="00CF7124"/>
    <w:rsid w:val="00CF7537"/>
    <w:rsid w:val="00CF7538"/>
    <w:rsid w:val="00CF7976"/>
    <w:rsid w:val="00CF7C58"/>
    <w:rsid w:val="00CF7E6E"/>
    <w:rsid w:val="00D0077B"/>
    <w:rsid w:val="00D01073"/>
    <w:rsid w:val="00D01B6E"/>
    <w:rsid w:val="00D01C4C"/>
    <w:rsid w:val="00D01F71"/>
    <w:rsid w:val="00D02C0F"/>
    <w:rsid w:val="00D033B7"/>
    <w:rsid w:val="00D0434F"/>
    <w:rsid w:val="00D0457D"/>
    <w:rsid w:val="00D04877"/>
    <w:rsid w:val="00D053BD"/>
    <w:rsid w:val="00D05563"/>
    <w:rsid w:val="00D05606"/>
    <w:rsid w:val="00D05FF7"/>
    <w:rsid w:val="00D06F92"/>
    <w:rsid w:val="00D07B94"/>
    <w:rsid w:val="00D07CDE"/>
    <w:rsid w:val="00D07EC2"/>
    <w:rsid w:val="00D1009F"/>
    <w:rsid w:val="00D10248"/>
    <w:rsid w:val="00D10269"/>
    <w:rsid w:val="00D10778"/>
    <w:rsid w:val="00D107EF"/>
    <w:rsid w:val="00D10FA1"/>
    <w:rsid w:val="00D11900"/>
    <w:rsid w:val="00D1190B"/>
    <w:rsid w:val="00D11A6D"/>
    <w:rsid w:val="00D123BC"/>
    <w:rsid w:val="00D126DD"/>
    <w:rsid w:val="00D12DCE"/>
    <w:rsid w:val="00D13B31"/>
    <w:rsid w:val="00D13BBC"/>
    <w:rsid w:val="00D147F5"/>
    <w:rsid w:val="00D14849"/>
    <w:rsid w:val="00D14C5D"/>
    <w:rsid w:val="00D1506E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594"/>
    <w:rsid w:val="00D17800"/>
    <w:rsid w:val="00D17FE4"/>
    <w:rsid w:val="00D2016B"/>
    <w:rsid w:val="00D204A7"/>
    <w:rsid w:val="00D20638"/>
    <w:rsid w:val="00D20663"/>
    <w:rsid w:val="00D206DB"/>
    <w:rsid w:val="00D20C4A"/>
    <w:rsid w:val="00D210D0"/>
    <w:rsid w:val="00D2132B"/>
    <w:rsid w:val="00D21563"/>
    <w:rsid w:val="00D216D3"/>
    <w:rsid w:val="00D2208F"/>
    <w:rsid w:val="00D22302"/>
    <w:rsid w:val="00D22C71"/>
    <w:rsid w:val="00D22EDA"/>
    <w:rsid w:val="00D230A5"/>
    <w:rsid w:val="00D23248"/>
    <w:rsid w:val="00D234C3"/>
    <w:rsid w:val="00D23602"/>
    <w:rsid w:val="00D23969"/>
    <w:rsid w:val="00D23DCA"/>
    <w:rsid w:val="00D248C6"/>
    <w:rsid w:val="00D24FF5"/>
    <w:rsid w:val="00D25803"/>
    <w:rsid w:val="00D25DA1"/>
    <w:rsid w:val="00D26DED"/>
    <w:rsid w:val="00D2719E"/>
    <w:rsid w:val="00D27B3D"/>
    <w:rsid w:val="00D3051E"/>
    <w:rsid w:val="00D307FE"/>
    <w:rsid w:val="00D30BBD"/>
    <w:rsid w:val="00D312DF"/>
    <w:rsid w:val="00D3142E"/>
    <w:rsid w:val="00D31849"/>
    <w:rsid w:val="00D319DE"/>
    <w:rsid w:val="00D31B11"/>
    <w:rsid w:val="00D31B6C"/>
    <w:rsid w:val="00D32097"/>
    <w:rsid w:val="00D33009"/>
    <w:rsid w:val="00D33104"/>
    <w:rsid w:val="00D338F7"/>
    <w:rsid w:val="00D33ACD"/>
    <w:rsid w:val="00D348E4"/>
    <w:rsid w:val="00D350C5"/>
    <w:rsid w:val="00D35223"/>
    <w:rsid w:val="00D3523E"/>
    <w:rsid w:val="00D35AF4"/>
    <w:rsid w:val="00D35F2E"/>
    <w:rsid w:val="00D3618E"/>
    <w:rsid w:val="00D36D59"/>
    <w:rsid w:val="00D36E80"/>
    <w:rsid w:val="00D36F74"/>
    <w:rsid w:val="00D37738"/>
    <w:rsid w:val="00D40B32"/>
    <w:rsid w:val="00D40C12"/>
    <w:rsid w:val="00D40C65"/>
    <w:rsid w:val="00D40DAB"/>
    <w:rsid w:val="00D40FC8"/>
    <w:rsid w:val="00D41AF2"/>
    <w:rsid w:val="00D42028"/>
    <w:rsid w:val="00D42099"/>
    <w:rsid w:val="00D420F1"/>
    <w:rsid w:val="00D42284"/>
    <w:rsid w:val="00D428BA"/>
    <w:rsid w:val="00D42AF6"/>
    <w:rsid w:val="00D42F35"/>
    <w:rsid w:val="00D44066"/>
    <w:rsid w:val="00D44B7D"/>
    <w:rsid w:val="00D44F0F"/>
    <w:rsid w:val="00D4578C"/>
    <w:rsid w:val="00D45A38"/>
    <w:rsid w:val="00D46241"/>
    <w:rsid w:val="00D46ECA"/>
    <w:rsid w:val="00D47038"/>
    <w:rsid w:val="00D47636"/>
    <w:rsid w:val="00D4786B"/>
    <w:rsid w:val="00D47AEA"/>
    <w:rsid w:val="00D50ADD"/>
    <w:rsid w:val="00D50D45"/>
    <w:rsid w:val="00D50E4D"/>
    <w:rsid w:val="00D513A9"/>
    <w:rsid w:val="00D5147E"/>
    <w:rsid w:val="00D51890"/>
    <w:rsid w:val="00D519D8"/>
    <w:rsid w:val="00D51B09"/>
    <w:rsid w:val="00D51F18"/>
    <w:rsid w:val="00D5285C"/>
    <w:rsid w:val="00D53155"/>
    <w:rsid w:val="00D5316E"/>
    <w:rsid w:val="00D53BD8"/>
    <w:rsid w:val="00D53E44"/>
    <w:rsid w:val="00D542CF"/>
    <w:rsid w:val="00D54DB1"/>
    <w:rsid w:val="00D54E7B"/>
    <w:rsid w:val="00D551C8"/>
    <w:rsid w:val="00D5568B"/>
    <w:rsid w:val="00D55B97"/>
    <w:rsid w:val="00D55C99"/>
    <w:rsid w:val="00D55CE6"/>
    <w:rsid w:val="00D56839"/>
    <w:rsid w:val="00D56A09"/>
    <w:rsid w:val="00D57C91"/>
    <w:rsid w:val="00D60671"/>
    <w:rsid w:val="00D60C33"/>
    <w:rsid w:val="00D60E79"/>
    <w:rsid w:val="00D611F3"/>
    <w:rsid w:val="00D61253"/>
    <w:rsid w:val="00D61897"/>
    <w:rsid w:val="00D61F26"/>
    <w:rsid w:val="00D62316"/>
    <w:rsid w:val="00D62331"/>
    <w:rsid w:val="00D626D2"/>
    <w:rsid w:val="00D63046"/>
    <w:rsid w:val="00D633FB"/>
    <w:rsid w:val="00D6482D"/>
    <w:rsid w:val="00D649CD"/>
    <w:rsid w:val="00D64A10"/>
    <w:rsid w:val="00D64A20"/>
    <w:rsid w:val="00D64DC8"/>
    <w:rsid w:val="00D65A9C"/>
    <w:rsid w:val="00D65BEE"/>
    <w:rsid w:val="00D65FCF"/>
    <w:rsid w:val="00D6636F"/>
    <w:rsid w:val="00D66AA4"/>
    <w:rsid w:val="00D675D0"/>
    <w:rsid w:val="00D675E8"/>
    <w:rsid w:val="00D701A1"/>
    <w:rsid w:val="00D7026A"/>
    <w:rsid w:val="00D70707"/>
    <w:rsid w:val="00D70F67"/>
    <w:rsid w:val="00D712EA"/>
    <w:rsid w:val="00D71344"/>
    <w:rsid w:val="00D71424"/>
    <w:rsid w:val="00D71842"/>
    <w:rsid w:val="00D71C6F"/>
    <w:rsid w:val="00D71FC2"/>
    <w:rsid w:val="00D725AF"/>
    <w:rsid w:val="00D72B03"/>
    <w:rsid w:val="00D72E1A"/>
    <w:rsid w:val="00D732A2"/>
    <w:rsid w:val="00D733D4"/>
    <w:rsid w:val="00D74BE6"/>
    <w:rsid w:val="00D74EF6"/>
    <w:rsid w:val="00D753B6"/>
    <w:rsid w:val="00D75632"/>
    <w:rsid w:val="00D75AFA"/>
    <w:rsid w:val="00D75D9B"/>
    <w:rsid w:val="00D75E0D"/>
    <w:rsid w:val="00D76F3F"/>
    <w:rsid w:val="00D77AD0"/>
    <w:rsid w:val="00D80203"/>
    <w:rsid w:val="00D8023F"/>
    <w:rsid w:val="00D80536"/>
    <w:rsid w:val="00D80AAF"/>
    <w:rsid w:val="00D80BBF"/>
    <w:rsid w:val="00D834F4"/>
    <w:rsid w:val="00D83E9A"/>
    <w:rsid w:val="00D849E5"/>
    <w:rsid w:val="00D84E20"/>
    <w:rsid w:val="00D84E2B"/>
    <w:rsid w:val="00D8542D"/>
    <w:rsid w:val="00D866E9"/>
    <w:rsid w:val="00D86894"/>
    <w:rsid w:val="00D86929"/>
    <w:rsid w:val="00D86B40"/>
    <w:rsid w:val="00D87265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8CB"/>
    <w:rsid w:val="00D91C81"/>
    <w:rsid w:val="00D92879"/>
    <w:rsid w:val="00D934D0"/>
    <w:rsid w:val="00D93529"/>
    <w:rsid w:val="00D93BE3"/>
    <w:rsid w:val="00D94390"/>
    <w:rsid w:val="00D94F55"/>
    <w:rsid w:val="00D94F60"/>
    <w:rsid w:val="00D9542E"/>
    <w:rsid w:val="00D957EA"/>
    <w:rsid w:val="00D958E3"/>
    <w:rsid w:val="00D95AB4"/>
    <w:rsid w:val="00D95DF8"/>
    <w:rsid w:val="00D963D0"/>
    <w:rsid w:val="00D97880"/>
    <w:rsid w:val="00D9794F"/>
    <w:rsid w:val="00D97B42"/>
    <w:rsid w:val="00D97C4F"/>
    <w:rsid w:val="00D97C6C"/>
    <w:rsid w:val="00D97EC9"/>
    <w:rsid w:val="00DA0035"/>
    <w:rsid w:val="00DA1976"/>
    <w:rsid w:val="00DA19A1"/>
    <w:rsid w:val="00DA3175"/>
    <w:rsid w:val="00DA3C05"/>
    <w:rsid w:val="00DA3CD0"/>
    <w:rsid w:val="00DA3EC0"/>
    <w:rsid w:val="00DA4624"/>
    <w:rsid w:val="00DA576F"/>
    <w:rsid w:val="00DA5F81"/>
    <w:rsid w:val="00DA6413"/>
    <w:rsid w:val="00DA6529"/>
    <w:rsid w:val="00DA669F"/>
    <w:rsid w:val="00DA711A"/>
    <w:rsid w:val="00DA728F"/>
    <w:rsid w:val="00DA72CE"/>
    <w:rsid w:val="00DB057E"/>
    <w:rsid w:val="00DB06DE"/>
    <w:rsid w:val="00DB072C"/>
    <w:rsid w:val="00DB11AA"/>
    <w:rsid w:val="00DB14D9"/>
    <w:rsid w:val="00DB1558"/>
    <w:rsid w:val="00DB1AEC"/>
    <w:rsid w:val="00DB20BE"/>
    <w:rsid w:val="00DB22CD"/>
    <w:rsid w:val="00DB2373"/>
    <w:rsid w:val="00DB2B29"/>
    <w:rsid w:val="00DB3288"/>
    <w:rsid w:val="00DB33C2"/>
    <w:rsid w:val="00DB44A2"/>
    <w:rsid w:val="00DB4928"/>
    <w:rsid w:val="00DB50FB"/>
    <w:rsid w:val="00DB5D81"/>
    <w:rsid w:val="00DB7680"/>
    <w:rsid w:val="00DB7AA8"/>
    <w:rsid w:val="00DC0A7F"/>
    <w:rsid w:val="00DC1896"/>
    <w:rsid w:val="00DC19D1"/>
    <w:rsid w:val="00DC1D4C"/>
    <w:rsid w:val="00DC375F"/>
    <w:rsid w:val="00DC3E7E"/>
    <w:rsid w:val="00DC3EA8"/>
    <w:rsid w:val="00DC3F52"/>
    <w:rsid w:val="00DC457B"/>
    <w:rsid w:val="00DC4605"/>
    <w:rsid w:val="00DC4A9D"/>
    <w:rsid w:val="00DC4BF7"/>
    <w:rsid w:val="00DC4EE4"/>
    <w:rsid w:val="00DC50DB"/>
    <w:rsid w:val="00DC535A"/>
    <w:rsid w:val="00DC59DA"/>
    <w:rsid w:val="00DC5DB3"/>
    <w:rsid w:val="00DC5E68"/>
    <w:rsid w:val="00DC6036"/>
    <w:rsid w:val="00DC661A"/>
    <w:rsid w:val="00DC6671"/>
    <w:rsid w:val="00DC66F7"/>
    <w:rsid w:val="00DC6C08"/>
    <w:rsid w:val="00DC715B"/>
    <w:rsid w:val="00DC77A1"/>
    <w:rsid w:val="00DC7E2C"/>
    <w:rsid w:val="00DD0014"/>
    <w:rsid w:val="00DD0376"/>
    <w:rsid w:val="00DD08AD"/>
    <w:rsid w:val="00DD0AAB"/>
    <w:rsid w:val="00DD0B61"/>
    <w:rsid w:val="00DD0BD8"/>
    <w:rsid w:val="00DD0C53"/>
    <w:rsid w:val="00DD0F4F"/>
    <w:rsid w:val="00DD1DCF"/>
    <w:rsid w:val="00DD2039"/>
    <w:rsid w:val="00DD20A0"/>
    <w:rsid w:val="00DD2ED7"/>
    <w:rsid w:val="00DD3140"/>
    <w:rsid w:val="00DD31CA"/>
    <w:rsid w:val="00DD356D"/>
    <w:rsid w:val="00DD3EE0"/>
    <w:rsid w:val="00DD41C8"/>
    <w:rsid w:val="00DD4536"/>
    <w:rsid w:val="00DD4567"/>
    <w:rsid w:val="00DD5B4C"/>
    <w:rsid w:val="00DD605F"/>
    <w:rsid w:val="00DD6237"/>
    <w:rsid w:val="00DD64D9"/>
    <w:rsid w:val="00DD67CA"/>
    <w:rsid w:val="00DD7E33"/>
    <w:rsid w:val="00DE0077"/>
    <w:rsid w:val="00DE00B8"/>
    <w:rsid w:val="00DE03C6"/>
    <w:rsid w:val="00DE0420"/>
    <w:rsid w:val="00DE0B51"/>
    <w:rsid w:val="00DE0B75"/>
    <w:rsid w:val="00DE0E48"/>
    <w:rsid w:val="00DE1080"/>
    <w:rsid w:val="00DE135B"/>
    <w:rsid w:val="00DE14F5"/>
    <w:rsid w:val="00DE1CF1"/>
    <w:rsid w:val="00DE249D"/>
    <w:rsid w:val="00DE260E"/>
    <w:rsid w:val="00DE27C3"/>
    <w:rsid w:val="00DE2BA8"/>
    <w:rsid w:val="00DE31AD"/>
    <w:rsid w:val="00DE45CD"/>
    <w:rsid w:val="00DE53F1"/>
    <w:rsid w:val="00DE5A7D"/>
    <w:rsid w:val="00DE5FC8"/>
    <w:rsid w:val="00DE62E6"/>
    <w:rsid w:val="00DE714A"/>
    <w:rsid w:val="00DE7354"/>
    <w:rsid w:val="00DE7441"/>
    <w:rsid w:val="00DE74B9"/>
    <w:rsid w:val="00DE75EF"/>
    <w:rsid w:val="00DE7E05"/>
    <w:rsid w:val="00DF149B"/>
    <w:rsid w:val="00DF190C"/>
    <w:rsid w:val="00DF1A3C"/>
    <w:rsid w:val="00DF1A74"/>
    <w:rsid w:val="00DF23C3"/>
    <w:rsid w:val="00DF27CE"/>
    <w:rsid w:val="00DF2CB8"/>
    <w:rsid w:val="00DF2DC2"/>
    <w:rsid w:val="00DF3A66"/>
    <w:rsid w:val="00DF3CD7"/>
    <w:rsid w:val="00DF3DD6"/>
    <w:rsid w:val="00DF3E01"/>
    <w:rsid w:val="00DF3E32"/>
    <w:rsid w:val="00DF4109"/>
    <w:rsid w:val="00DF6DF5"/>
    <w:rsid w:val="00DF6F23"/>
    <w:rsid w:val="00DF730E"/>
    <w:rsid w:val="00DF73AC"/>
    <w:rsid w:val="00DF7613"/>
    <w:rsid w:val="00E00140"/>
    <w:rsid w:val="00E001C8"/>
    <w:rsid w:val="00E007C7"/>
    <w:rsid w:val="00E00876"/>
    <w:rsid w:val="00E009AC"/>
    <w:rsid w:val="00E00AC9"/>
    <w:rsid w:val="00E00B0C"/>
    <w:rsid w:val="00E00B63"/>
    <w:rsid w:val="00E01540"/>
    <w:rsid w:val="00E01C4E"/>
    <w:rsid w:val="00E0219C"/>
    <w:rsid w:val="00E02DD9"/>
    <w:rsid w:val="00E0367D"/>
    <w:rsid w:val="00E03A9A"/>
    <w:rsid w:val="00E03B86"/>
    <w:rsid w:val="00E04581"/>
    <w:rsid w:val="00E04D18"/>
    <w:rsid w:val="00E05091"/>
    <w:rsid w:val="00E052E0"/>
    <w:rsid w:val="00E0572D"/>
    <w:rsid w:val="00E05A2F"/>
    <w:rsid w:val="00E063DF"/>
    <w:rsid w:val="00E06F14"/>
    <w:rsid w:val="00E07CAF"/>
    <w:rsid w:val="00E07F25"/>
    <w:rsid w:val="00E10928"/>
    <w:rsid w:val="00E10B86"/>
    <w:rsid w:val="00E10E67"/>
    <w:rsid w:val="00E1137D"/>
    <w:rsid w:val="00E11BD7"/>
    <w:rsid w:val="00E11D4C"/>
    <w:rsid w:val="00E11EBF"/>
    <w:rsid w:val="00E12451"/>
    <w:rsid w:val="00E12826"/>
    <w:rsid w:val="00E13494"/>
    <w:rsid w:val="00E13802"/>
    <w:rsid w:val="00E13A08"/>
    <w:rsid w:val="00E13A73"/>
    <w:rsid w:val="00E142A9"/>
    <w:rsid w:val="00E14A73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24"/>
    <w:rsid w:val="00E21452"/>
    <w:rsid w:val="00E216E5"/>
    <w:rsid w:val="00E21C31"/>
    <w:rsid w:val="00E21FCC"/>
    <w:rsid w:val="00E221D6"/>
    <w:rsid w:val="00E22DCF"/>
    <w:rsid w:val="00E237D1"/>
    <w:rsid w:val="00E23B44"/>
    <w:rsid w:val="00E2410B"/>
    <w:rsid w:val="00E244B4"/>
    <w:rsid w:val="00E2520C"/>
    <w:rsid w:val="00E25B75"/>
    <w:rsid w:val="00E26D4A"/>
    <w:rsid w:val="00E26E4A"/>
    <w:rsid w:val="00E27117"/>
    <w:rsid w:val="00E275E3"/>
    <w:rsid w:val="00E2793E"/>
    <w:rsid w:val="00E27CE4"/>
    <w:rsid w:val="00E27F58"/>
    <w:rsid w:val="00E30AEB"/>
    <w:rsid w:val="00E30C4B"/>
    <w:rsid w:val="00E30D1F"/>
    <w:rsid w:val="00E310E8"/>
    <w:rsid w:val="00E3135B"/>
    <w:rsid w:val="00E313B2"/>
    <w:rsid w:val="00E31A13"/>
    <w:rsid w:val="00E31EEB"/>
    <w:rsid w:val="00E3202D"/>
    <w:rsid w:val="00E32430"/>
    <w:rsid w:val="00E328CF"/>
    <w:rsid w:val="00E33408"/>
    <w:rsid w:val="00E3341B"/>
    <w:rsid w:val="00E3384C"/>
    <w:rsid w:val="00E33A02"/>
    <w:rsid w:val="00E34144"/>
    <w:rsid w:val="00E34940"/>
    <w:rsid w:val="00E34E86"/>
    <w:rsid w:val="00E3508F"/>
    <w:rsid w:val="00E3538F"/>
    <w:rsid w:val="00E35478"/>
    <w:rsid w:val="00E359BB"/>
    <w:rsid w:val="00E359CA"/>
    <w:rsid w:val="00E35D27"/>
    <w:rsid w:val="00E3615F"/>
    <w:rsid w:val="00E3673D"/>
    <w:rsid w:val="00E36819"/>
    <w:rsid w:val="00E36E99"/>
    <w:rsid w:val="00E37103"/>
    <w:rsid w:val="00E37704"/>
    <w:rsid w:val="00E379C3"/>
    <w:rsid w:val="00E4106E"/>
    <w:rsid w:val="00E41411"/>
    <w:rsid w:val="00E416A2"/>
    <w:rsid w:val="00E417FE"/>
    <w:rsid w:val="00E41835"/>
    <w:rsid w:val="00E41B86"/>
    <w:rsid w:val="00E422E6"/>
    <w:rsid w:val="00E42776"/>
    <w:rsid w:val="00E428C4"/>
    <w:rsid w:val="00E42FB0"/>
    <w:rsid w:val="00E4356D"/>
    <w:rsid w:val="00E4454D"/>
    <w:rsid w:val="00E458E8"/>
    <w:rsid w:val="00E45DD4"/>
    <w:rsid w:val="00E46774"/>
    <w:rsid w:val="00E476D7"/>
    <w:rsid w:val="00E50620"/>
    <w:rsid w:val="00E50821"/>
    <w:rsid w:val="00E51813"/>
    <w:rsid w:val="00E51A65"/>
    <w:rsid w:val="00E53040"/>
    <w:rsid w:val="00E5332E"/>
    <w:rsid w:val="00E5347A"/>
    <w:rsid w:val="00E53541"/>
    <w:rsid w:val="00E5378A"/>
    <w:rsid w:val="00E53C61"/>
    <w:rsid w:val="00E53E59"/>
    <w:rsid w:val="00E53E98"/>
    <w:rsid w:val="00E53F23"/>
    <w:rsid w:val="00E541F4"/>
    <w:rsid w:val="00E547B6"/>
    <w:rsid w:val="00E5497D"/>
    <w:rsid w:val="00E54ADA"/>
    <w:rsid w:val="00E54BC4"/>
    <w:rsid w:val="00E550A8"/>
    <w:rsid w:val="00E5539E"/>
    <w:rsid w:val="00E55C97"/>
    <w:rsid w:val="00E55EB0"/>
    <w:rsid w:val="00E55EFF"/>
    <w:rsid w:val="00E56031"/>
    <w:rsid w:val="00E5671D"/>
    <w:rsid w:val="00E56819"/>
    <w:rsid w:val="00E56C1B"/>
    <w:rsid w:val="00E5758B"/>
    <w:rsid w:val="00E57C85"/>
    <w:rsid w:val="00E57EA6"/>
    <w:rsid w:val="00E6000F"/>
    <w:rsid w:val="00E60466"/>
    <w:rsid w:val="00E604F7"/>
    <w:rsid w:val="00E60523"/>
    <w:rsid w:val="00E60C67"/>
    <w:rsid w:val="00E60CDF"/>
    <w:rsid w:val="00E60D4C"/>
    <w:rsid w:val="00E61418"/>
    <w:rsid w:val="00E614BB"/>
    <w:rsid w:val="00E620A0"/>
    <w:rsid w:val="00E623B2"/>
    <w:rsid w:val="00E63094"/>
    <w:rsid w:val="00E63323"/>
    <w:rsid w:val="00E637E9"/>
    <w:rsid w:val="00E638E8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AD5"/>
    <w:rsid w:val="00E66C6F"/>
    <w:rsid w:val="00E67F31"/>
    <w:rsid w:val="00E70DE5"/>
    <w:rsid w:val="00E711FE"/>
    <w:rsid w:val="00E71E31"/>
    <w:rsid w:val="00E72028"/>
    <w:rsid w:val="00E72445"/>
    <w:rsid w:val="00E725B1"/>
    <w:rsid w:val="00E72D27"/>
    <w:rsid w:val="00E73012"/>
    <w:rsid w:val="00E73740"/>
    <w:rsid w:val="00E73CF4"/>
    <w:rsid w:val="00E74CE4"/>
    <w:rsid w:val="00E750FE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0F8B"/>
    <w:rsid w:val="00E811D8"/>
    <w:rsid w:val="00E81599"/>
    <w:rsid w:val="00E81B5C"/>
    <w:rsid w:val="00E82902"/>
    <w:rsid w:val="00E82D75"/>
    <w:rsid w:val="00E82E59"/>
    <w:rsid w:val="00E8303B"/>
    <w:rsid w:val="00E8368D"/>
    <w:rsid w:val="00E83BA6"/>
    <w:rsid w:val="00E84296"/>
    <w:rsid w:val="00E845F3"/>
    <w:rsid w:val="00E847D6"/>
    <w:rsid w:val="00E84B03"/>
    <w:rsid w:val="00E84E01"/>
    <w:rsid w:val="00E84FCE"/>
    <w:rsid w:val="00E855E8"/>
    <w:rsid w:val="00E85B61"/>
    <w:rsid w:val="00E86610"/>
    <w:rsid w:val="00E86AE7"/>
    <w:rsid w:val="00E87215"/>
    <w:rsid w:val="00E87B10"/>
    <w:rsid w:val="00E902AB"/>
    <w:rsid w:val="00E90371"/>
    <w:rsid w:val="00E905CA"/>
    <w:rsid w:val="00E906AD"/>
    <w:rsid w:val="00E90A1B"/>
    <w:rsid w:val="00E90ADC"/>
    <w:rsid w:val="00E90C53"/>
    <w:rsid w:val="00E90F78"/>
    <w:rsid w:val="00E9106E"/>
    <w:rsid w:val="00E91423"/>
    <w:rsid w:val="00E91A36"/>
    <w:rsid w:val="00E91DF8"/>
    <w:rsid w:val="00E92A40"/>
    <w:rsid w:val="00E92EAD"/>
    <w:rsid w:val="00E9308B"/>
    <w:rsid w:val="00E930B5"/>
    <w:rsid w:val="00E93471"/>
    <w:rsid w:val="00E9393A"/>
    <w:rsid w:val="00E93E12"/>
    <w:rsid w:val="00E943E7"/>
    <w:rsid w:val="00E94D1E"/>
    <w:rsid w:val="00E94F4A"/>
    <w:rsid w:val="00E958B5"/>
    <w:rsid w:val="00E95A75"/>
    <w:rsid w:val="00E95EBC"/>
    <w:rsid w:val="00E96287"/>
    <w:rsid w:val="00E964AF"/>
    <w:rsid w:val="00E9662D"/>
    <w:rsid w:val="00E96A4E"/>
    <w:rsid w:val="00E979D2"/>
    <w:rsid w:val="00EA0256"/>
    <w:rsid w:val="00EA05E4"/>
    <w:rsid w:val="00EA081A"/>
    <w:rsid w:val="00EA0B5B"/>
    <w:rsid w:val="00EA1043"/>
    <w:rsid w:val="00EA14AB"/>
    <w:rsid w:val="00EA15EC"/>
    <w:rsid w:val="00EA1E56"/>
    <w:rsid w:val="00EA232F"/>
    <w:rsid w:val="00EA2847"/>
    <w:rsid w:val="00EA3381"/>
    <w:rsid w:val="00EA39E8"/>
    <w:rsid w:val="00EA4766"/>
    <w:rsid w:val="00EA4937"/>
    <w:rsid w:val="00EA4A8A"/>
    <w:rsid w:val="00EA4B34"/>
    <w:rsid w:val="00EA5462"/>
    <w:rsid w:val="00EA593D"/>
    <w:rsid w:val="00EA633E"/>
    <w:rsid w:val="00EA664C"/>
    <w:rsid w:val="00EA66A3"/>
    <w:rsid w:val="00EA6792"/>
    <w:rsid w:val="00EA6C38"/>
    <w:rsid w:val="00EA6E09"/>
    <w:rsid w:val="00EA6F05"/>
    <w:rsid w:val="00EA733B"/>
    <w:rsid w:val="00EA76B8"/>
    <w:rsid w:val="00EA773E"/>
    <w:rsid w:val="00EA7A98"/>
    <w:rsid w:val="00EB231D"/>
    <w:rsid w:val="00EB25B1"/>
    <w:rsid w:val="00EB2B9B"/>
    <w:rsid w:val="00EB3120"/>
    <w:rsid w:val="00EB35FA"/>
    <w:rsid w:val="00EB36F1"/>
    <w:rsid w:val="00EB399F"/>
    <w:rsid w:val="00EB3D50"/>
    <w:rsid w:val="00EB4144"/>
    <w:rsid w:val="00EB45BB"/>
    <w:rsid w:val="00EB4FEF"/>
    <w:rsid w:val="00EB51F1"/>
    <w:rsid w:val="00EB5657"/>
    <w:rsid w:val="00EB5C3C"/>
    <w:rsid w:val="00EB6359"/>
    <w:rsid w:val="00EB6BB3"/>
    <w:rsid w:val="00EB6BD7"/>
    <w:rsid w:val="00EB77F5"/>
    <w:rsid w:val="00EB7914"/>
    <w:rsid w:val="00EC03BE"/>
    <w:rsid w:val="00EC04C9"/>
    <w:rsid w:val="00EC0701"/>
    <w:rsid w:val="00EC0893"/>
    <w:rsid w:val="00EC14D7"/>
    <w:rsid w:val="00EC1B2D"/>
    <w:rsid w:val="00EC1D3E"/>
    <w:rsid w:val="00EC1E10"/>
    <w:rsid w:val="00EC211E"/>
    <w:rsid w:val="00EC28F4"/>
    <w:rsid w:val="00EC2B89"/>
    <w:rsid w:val="00EC33DD"/>
    <w:rsid w:val="00EC3AEF"/>
    <w:rsid w:val="00EC3F1E"/>
    <w:rsid w:val="00EC3F7C"/>
    <w:rsid w:val="00EC49FE"/>
    <w:rsid w:val="00EC4AB9"/>
    <w:rsid w:val="00EC4AF7"/>
    <w:rsid w:val="00EC5081"/>
    <w:rsid w:val="00EC58DC"/>
    <w:rsid w:val="00EC5C06"/>
    <w:rsid w:val="00EC5F42"/>
    <w:rsid w:val="00EC602A"/>
    <w:rsid w:val="00EC7B50"/>
    <w:rsid w:val="00ED00DE"/>
    <w:rsid w:val="00ED048F"/>
    <w:rsid w:val="00ED09A2"/>
    <w:rsid w:val="00ED0A8D"/>
    <w:rsid w:val="00ED0D79"/>
    <w:rsid w:val="00ED0E8F"/>
    <w:rsid w:val="00ED1964"/>
    <w:rsid w:val="00ED196A"/>
    <w:rsid w:val="00ED1BE6"/>
    <w:rsid w:val="00ED24D6"/>
    <w:rsid w:val="00ED2688"/>
    <w:rsid w:val="00ED28A0"/>
    <w:rsid w:val="00ED353D"/>
    <w:rsid w:val="00ED44B2"/>
    <w:rsid w:val="00ED48F5"/>
    <w:rsid w:val="00ED4DEF"/>
    <w:rsid w:val="00ED5506"/>
    <w:rsid w:val="00ED5C6B"/>
    <w:rsid w:val="00ED5EAB"/>
    <w:rsid w:val="00ED6EF5"/>
    <w:rsid w:val="00ED7A3A"/>
    <w:rsid w:val="00EE006E"/>
    <w:rsid w:val="00EE082D"/>
    <w:rsid w:val="00EE08C5"/>
    <w:rsid w:val="00EE1D0F"/>
    <w:rsid w:val="00EE26D2"/>
    <w:rsid w:val="00EE2712"/>
    <w:rsid w:val="00EE2D3B"/>
    <w:rsid w:val="00EE2F0E"/>
    <w:rsid w:val="00EE372A"/>
    <w:rsid w:val="00EE43D3"/>
    <w:rsid w:val="00EE4674"/>
    <w:rsid w:val="00EE4827"/>
    <w:rsid w:val="00EE5278"/>
    <w:rsid w:val="00EE5784"/>
    <w:rsid w:val="00EE64AD"/>
    <w:rsid w:val="00EE6F4C"/>
    <w:rsid w:val="00EE79D7"/>
    <w:rsid w:val="00EE7D8C"/>
    <w:rsid w:val="00EF009A"/>
    <w:rsid w:val="00EF00C4"/>
    <w:rsid w:val="00EF0237"/>
    <w:rsid w:val="00EF0701"/>
    <w:rsid w:val="00EF08AA"/>
    <w:rsid w:val="00EF0DBD"/>
    <w:rsid w:val="00EF1095"/>
    <w:rsid w:val="00EF12AC"/>
    <w:rsid w:val="00EF21E2"/>
    <w:rsid w:val="00EF2832"/>
    <w:rsid w:val="00EF2A05"/>
    <w:rsid w:val="00EF2A93"/>
    <w:rsid w:val="00EF2C8E"/>
    <w:rsid w:val="00EF2D06"/>
    <w:rsid w:val="00EF2E76"/>
    <w:rsid w:val="00EF3912"/>
    <w:rsid w:val="00EF3DB6"/>
    <w:rsid w:val="00EF4779"/>
    <w:rsid w:val="00EF480C"/>
    <w:rsid w:val="00EF5527"/>
    <w:rsid w:val="00EF651F"/>
    <w:rsid w:val="00EF6733"/>
    <w:rsid w:val="00EF692D"/>
    <w:rsid w:val="00EF6A09"/>
    <w:rsid w:val="00EF6CDF"/>
    <w:rsid w:val="00EF6EEF"/>
    <w:rsid w:val="00EF72A1"/>
    <w:rsid w:val="00EF738B"/>
    <w:rsid w:val="00F00261"/>
    <w:rsid w:val="00F01548"/>
    <w:rsid w:val="00F01774"/>
    <w:rsid w:val="00F01A0B"/>
    <w:rsid w:val="00F01D83"/>
    <w:rsid w:val="00F01FD0"/>
    <w:rsid w:val="00F0243C"/>
    <w:rsid w:val="00F02800"/>
    <w:rsid w:val="00F0320E"/>
    <w:rsid w:val="00F035B8"/>
    <w:rsid w:val="00F0367D"/>
    <w:rsid w:val="00F0387E"/>
    <w:rsid w:val="00F03B43"/>
    <w:rsid w:val="00F03D13"/>
    <w:rsid w:val="00F040F9"/>
    <w:rsid w:val="00F04156"/>
    <w:rsid w:val="00F04B9B"/>
    <w:rsid w:val="00F04F38"/>
    <w:rsid w:val="00F0505B"/>
    <w:rsid w:val="00F0510B"/>
    <w:rsid w:val="00F05193"/>
    <w:rsid w:val="00F05569"/>
    <w:rsid w:val="00F0589B"/>
    <w:rsid w:val="00F05D0A"/>
    <w:rsid w:val="00F05F4C"/>
    <w:rsid w:val="00F063D5"/>
    <w:rsid w:val="00F06541"/>
    <w:rsid w:val="00F06C85"/>
    <w:rsid w:val="00F070D6"/>
    <w:rsid w:val="00F07112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206"/>
    <w:rsid w:val="00F133E1"/>
    <w:rsid w:val="00F135F9"/>
    <w:rsid w:val="00F13913"/>
    <w:rsid w:val="00F13BA6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7F8"/>
    <w:rsid w:val="00F16C34"/>
    <w:rsid w:val="00F16ED6"/>
    <w:rsid w:val="00F173FD"/>
    <w:rsid w:val="00F1798B"/>
    <w:rsid w:val="00F17A3F"/>
    <w:rsid w:val="00F17B31"/>
    <w:rsid w:val="00F20099"/>
    <w:rsid w:val="00F2058B"/>
    <w:rsid w:val="00F20702"/>
    <w:rsid w:val="00F20DB4"/>
    <w:rsid w:val="00F212BA"/>
    <w:rsid w:val="00F21424"/>
    <w:rsid w:val="00F217C6"/>
    <w:rsid w:val="00F21C57"/>
    <w:rsid w:val="00F21D3F"/>
    <w:rsid w:val="00F21EF0"/>
    <w:rsid w:val="00F22471"/>
    <w:rsid w:val="00F229F9"/>
    <w:rsid w:val="00F22BA6"/>
    <w:rsid w:val="00F22CDB"/>
    <w:rsid w:val="00F22E65"/>
    <w:rsid w:val="00F2372B"/>
    <w:rsid w:val="00F23D32"/>
    <w:rsid w:val="00F24758"/>
    <w:rsid w:val="00F24927"/>
    <w:rsid w:val="00F249D9"/>
    <w:rsid w:val="00F251B5"/>
    <w:rsid w:val="00F25EF9"/>
    <w:rsid w:val="00F26A20"/>
    <w:rsid w:val="00F26C4D"/>
    <w:rsid w:val="00F26C83"/>
    <w:rsid w:val="00F26CE0"/>
    <w:rsid w:val="00F2707F"/>
    <w:rsid w:val="00F270F3"/>
    <w:rsid w:val="00F2776C"/>
    <w:rsid w:val="00F27C7B"/>
    <w:rsid w:val="00F27E1C"/>
    <w:rsid w:val="00F27E35"/>
    <w:rsid w:val="00F30306"/>
    <w:rsid w:val="00F303C2"/>
    <w:rsid w:val="00F30825"/>
    <w:rsid w:val="00F30B86"/>
    <w:rsid w:val="00F3162C"/>
    <w:rsid w:val="00F31B59"/>
    <w:rsid w:val="00F31BC2"/>
    <w:rsid w:val="00F32027"/>
    <w:rsid w:val="00F32A82"/>
    <w:rsid w:val="00F32FFD"/>
    <w:rsid w:val="00F33536"/>
    <w:rsid w:val="00F342AB"/>
    <w:rsid w:val="00F34829"/>
    <w:rsid w:val="00F349D1"/>
    <w:rsid w:val="00F34BD1"/>
    <w:rsid w:val="00F35052"/>
    <w:rsid w:val="00F351CD"/>
    <w:rsid w:val="00F3586F"/>
    <w:rsid w:val="00F35DB2"/>
    <w:rsid w:val="00F36486"/>
    <w:rsid w:val="00F36EFC"/>
    <w:rsid w:val="00F370D1"/>
    <w:rsid w:val="00F37918"/>
    <w:rsid w:val="00F405FE"/>
    <w:rsid w:val="00F40F66"/>
    <w:rsid w:val="00F4106F"/>
    <w:rsid w:val="00F41248"/>
    <w:rsid w:val="00F417EA"/>
    <w:rsid w:val="00F41E00"/>
    <w:rsid w:val="00F42037"/>
    <w:rsid w:val="00F422A7"/>
    <w:rsid w:val="00F42985"/>
    <w:rsid w:val="00F43485"/>
    <w:rsid w:val="00F434B6"/>
    <w:rsid w:val="00F439FA"/>
    <w:rsid w:val="00F43AFA"/>
    <w:rsid w:val="00F43E02"/>
    <w:rsid w:val="00F4454F"/>
    <w:rsid w:val="00F44783"/>
    <w:rsid w:val="00F4567D"/>
    <w:rsid w:val="00F45E58"/>
    <w:rsid w:val="00F45F44"/>
    <w:rsid w:val="00F46173"/>
    <w:rsid w:val="00F462E4"/>
    <w:rsid w:val="00F4631D"/>
    <w:rsid w:val="00F4738C"/>
    <w:rsid w:val="00F47440"/>
    <w:rsid w:val="00F4767A"/>
    <w:rsid w:val="00F47ABE"/>
    <w:rsid w:val="00F47C6C"/>
    <w:rsid w:val="00F50BC6"/>
    <w:rsid w:val="00F50EF1"/>
    <w:rsid w:val="00F513F0"/>
    <w:rsid w:val="00F523BA"/>
    <w:rsid w:val="00F526EC"/>
    <w:rsid w:val="00F526FB"/>
    <w:rsid w:val="00F52C01"/>
    <w:rsid w:val="00F52F45"/>
    <w:rsid w:val="00F5375B"/>
    <w:rsid w:val="00F544F0"/>
    <w:rsid w:val="00F54AF2"/>
    <w:rsid w:val="00F54BB1"/>
    <w:rsid w:val="00F55945"/>
    <w:rsid w:val="00F55DAF"/>
    <w:rsid w:val="00F56065"/>
    <w:rsid w:val="00F5613C"/>
    <w:rsid w:val="00F56238"/>
    <w:rsid w:val="00F56484"/>
    <w:rsid w:val="00F56658"/>
    <w:rsid w:val="00F56C05"/>
    <w:rsid w:val="00F56E59"/>
    <w:rsid w:val="00F57628"/>
    <w:rsid w:val="00F60DC5"/>
    <w:rsid w:val="00F60E75"/>
    <w:rsid w:val="00F61161"/>
    <w:rsid w:val="00F61480"/>
    <w:rsid w:val="00F6182E"/>
    <w:rsid w:val="00F61CB2"/>
    <w:rsid w:val="00F626D6"/>
    <w:rsid w:val="00F628A6"/>
    <w:rsid w:val="00F628BE"/>
    <w:rsid w:val="00F62EA8"/>
    <w:rsid w:val="00F62F09"/>
    <w:rsid w:val="00F632FA"/>
    <w:rsid w:val="00F63B0A"/>
    <w:rsid w:val="00F63DC4"/>
    <w:rsid w:val="00F63E12"/>
    <w:rsid w:val="00F6422C"/>
    <w:rsid w:val="00F645A5"/>
    <w:rsid w:val="00F64636"/>
    <w:rsid w:val="00F6537B"/>
    <w:rsid w:val="00F654A8"/>
    <w:rsid w:val="00F655B6"/>
    <w:rsid w:val="00F65ADC"/>
    <w:rsid w:val="00F660E6"/>
    <w:rsid w:val="00F66D2F"/>
    <w:rsid w:val="00F66F60"/>
    <w:rsid w:val="00F66F87"/>
    <w:rsid w:val="00F67975"/>
    <w:rsid w:val="00F67D39"/>
    <w:rsid w:val="00F70310"/>
    <w:rsid w:val="00F70A81"/>
    <w:rsid w:val="00F70C29"/>
    <w:rsid w:val="00F70C6B"/>
    <w:rsid w:val="00F71261"/>
    <w:rsid w:val="00F71912"/>
    <w:rsid w:val="00F719DE"/>
    <w:rsid w:val="00F71D94"/>
    <w:rsid w:val="00F7200D"/>
    <w:rsid w:val="00F72E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64E7"/>
    <w:rsid w:val="00F76AE9"/>
    <w:rsid w:val="00F7724B"/>
    <w:rsid w:val="00F7729C"/>
    <w:rsid w:val="00F774C1"/>
    <w:rsid w:val="00F77BF4"/>
    <w:rsid w:val="00F77C4B"/>
    <w:rsid w:val="00F77C92"/>
    <w:rsid w:val="00F77CCF"/>
    <w:rsid w:val="00F809BC"/>
    <w:rsid w:val="00F80C35"/>
    <w:rsid w:val="00F81552"/>
    <w:rsid w:val="00F81594"/>
    <w:rsid w:val="00F817D2"/>
    <w:rsid w:val="00F81B51"/>
    <w:rsid w:val="00F81BF3"/>
    <w:rsid w:val="00F821BA"/>
    <w:rsid w:val="00F82753"/>
    <w:rsid w:val="00F82A79"/>
    <w:rsid w:val="00F8318B"/>
    <w:rsid w:val="00F834BB"/>
    <w:rsid w:val="00F83C00"/>
    <w:rsid w:val="00F83DF2"/>
    <w:rsid w:val="00F84490"/>
    <w:rsid w:val="00F84769"/>
    <w:rsid w:val="00F8477B"/>
    <w:rsid w:val="00F84B72"/>
    <w:rsid w:val="00F8521A"/>
    <w:rsid w:val="00F85756"/>
    <w:rsid w:val="00F8599E"/>
    <w:rsid w:val="00F85DC0"/>
    <w:rsid w:val="00F8607C"/>
    <w:rsid w:val="00F86173"/>
    <w:rsid w:val="00F86188"/>
    <w:rsid w:val="00F863A4"/>
    <w:rsid w:val="00F864CF"/>
    <w:rsid w:val="00F866FB"/>
    <w:rsid w:val="00F86885"/>
    <w:rsid w:val="00F86E9C"/>
    <w:rsid w:val="00F8751F"/>
    <w:rsid w:val="00F900C0"/>
    <w:rsid w:val="00F901D6"/>
    <w:rsid w:val="00F90233"/>
    <w:rsid w:val="00F902CB"/>
    <w:rsid w:val="00F90963"/>
    <w:rsid w:val="00F90D2E"/>
    <w:rsid w:val="00F90F21"/>
    <w:rsid w:val="00F91601"/>
    <w:rsid w:val="00F92066"/>
    <w:rsid w:val="00F9291D"/>
    <w:rsid w:val="00F92923"/>
    <w:rsid w:val="00F92B60"/>
    <w:rsid w:val="00F9306F"/>
    <w:rsid w:val="00F9397F"/>
    <w:rsid w:val="00F93C1D"/>
    <w:rsid w:val="00F93DAF"/>
    <w:rsid w:val="00F9436E"/>
    <w:rsid w:val="00F94A24"/>
    <w:rsid w:val="00F94C74"/>
    <w:rsid w:val="00F95284"/>
    <w:rsid w:val="00F959DA"/>
    <w:rsid w:val="00F95AC0"/>
    <w:rsid w:val="00F95ADC"/>
    <w:rsid w:val="00F96B3B"/>
    <w:rsid w:val="00F972E2"/>
    <w:rsid w:val="00F97841"/>
    <w:rsid w:val="00F97955"/>
    <w:rsid w:val="00F979A4"/>
    <w:rsid w:val="00F979B1"/>
    <w:rsid w:val="00F97AB2"/>
    <w:rsid w:val="00FA0767"/>
    <w:rsid w:val="00FA0C50"/>
    <w:rsid w:val="00FA0C75"/>
    <w:rsid w:val="00FA1886"/>
    <w:rsid w:val="00FA192C"/>
    <w:rsid w:val="00FA1977"/>
    <w:rsid w:val="00FA1D7E"/>
    <w:rsid w:val="00FA1DA6"/>
    <w:rsid w:val="00FA2242"/>
    <w:rsid w:val="00FA2C8F"/>
    <w:rsid w:val="00FA2DFE"/>
    <w:rsid w:val="00FA37F1"/>
    <w:rsid w:val="00FA3F5C"/>
    <w:rsid w:val="00FA4098"/>
    <w:rsid w:val="00FA4DBD"/>
    <w:rsid w:val="00FA54A6"/>
    <w:rsid w:val="00FA56AE"/>
    <w:rsid w:val="00FA6496"/>
    <w:rsid w:val="00FA64C6"/>
    <w:rsid w:val="00FA65C6"/>
    <w:rsid w:val="00FA6CFE"/>
    <w:rsid w:val="00FA7849"/>
    <w:rsid w:val="00FA7924"/>
    <w:rsid w:val="00FA7C6D"/>
    <w:rsid w:val="00FB03EA"/>
    <w:rsid w:val="00FB05B8"/>
    <w:rsid w:val="00FB05EA"/>
    <w:rsid w:val="00FB0AE5"/>
    <w:rsid w:val="00FB0D58"/>
    <w:rsid w:val="00FB1945"/>
    <w:rsid w:val="00FB1962"/>
    <w:rsid w:val="00FB1A1E"/>
    <w:rsid w:val="00FB4141"/>
    <w:rsid w:val="00FB46EA"/>
    <w:rsid w:val="00FB4F84"/>
    <w:rsid w:val="00FB501C"/>
    <w:rsid w:val="00FB52F3"/>
    <w:rsid w:val="00FB56F0"/>
    <w:rsid w:val="00FB5767"/>
    <w:rsid w:val="00FB5898"/>
    <w:rsid w:val="00FB656E"/>
    <w:rsid w:val="00FB6811"/>
    <w:rsid w:val="00FB6B74"/>
    <w:rsid w:val="00FB6CCD"/>
    <w:rsid w:val="00FB6E1B"/>
    <w:rsid w:val="00FB700B"/>
    <w:rsid w:val="00FB72E1"/>
    <w:rsid w:val="00FB74C9"/>
    <w:rsid w:val="00FB7598"/>
    <w:rsid w:val="00FB7C17"/>
    <w:rsid w:val="00FC007B"/>
    <w:rsid w:val="00FC0D33"/>
    <w:rsid w:val="00FC1338"/>
    <w:rsid w:val="00FC1A86"/>
    <w:rsid w:val="00FC1C02"/>
    <w:rsid w:val="00FC1D4F"/>
    <w:rsid w:val="00FC289C"/>
    <w:rsid w:val="00FC2ABF"/>
    <w:rsid w:val="00FC2B55"/>
    <w:rsid w:val="00FC2BA3"/>
    <w:rsid w:val="00FC2E79"/>
    <w:rsid w:val="00FC3253"/>
    <w:rsid w:val="00FC371C"/>
    <w:rsid w:val="00FC3D8B"/>
    <w:rsid w:val="00FC3E1D"/>
    <w:rsid w:val="00FC423E"/>
    <w:rsid w:val="00FC5BC1"/>
    <w:rsid w:val="00FC5FF5"/>
    <w:rsid w:val="00FC6746"/>
    <w:rsid w:val="00FC69BB"/>
    <w:rsid w:val="00FC6C75"/>
    <w:rsid w:val="00FC71D7"/>
    <w:rsid w:val="00FC79E0"/>
    <w:rsid w:val="00FC7BA6"/>
    <w:rsid w:val="00FC7E1A"/>
    <w:rsid w:val="00FD03CD"/>
    <w:rsid w:val="00FD07D1"/>
    <w:rsid w:val="00FD08A5"/>
    <w:rsid w:val="00FD0D5B"/>
    <w:rsid w:val="00FD1195"/>
    <w:rsid w:val="00FD1553"/>
    <w:rsid w:val="00FD194D"/>
    <w:rsid w:val="00FD26A9"/>
    <w:rsid w:val="00FD2879"/>
    <w:rsid w:val="00FD2DD4"/>
    <w:rsid w:val="00FD3250"/>
    <w:rsid w:val="00FD3AD6"/>
    <w:rsid w:val="00FD3BD9"/>
    <w:rsid w:val="00FD4693"/>
    <w:rsid w:val="00FD4C5F"/>
    <w:rsid w:val="00FD4DAC"/>
    <w:rsid w:val="00FD5279"/>
    <w:rsid w:val="00FD533F"/>
    <w:rsid w:val="00FD5B3D"/>
    <w:rsid w:val="00FD5B89"/>
    <w:rsid w:val="00FD5BE4"/>
    <w:rsid w:val="00FD5D3C"/>
    <w:rsid w:val="00FD5E26"/>
    <w:rsid w:val="00FD64FD"/>
    <w:rsid w:val="00FD6A20"/>
    <w:rsid w:val="00FD6CC1"/>
    <w:rsid w:val="00FD73B9"/>
    <w:rsid w:val="00FD73F6"/>
    <w:rsid w:val="00FD7DAF"/>
    <w:rsid w:val="00FE085B"/>
    <w:rsid w:val="00FE08BD"/>
    <w:rsid w:val="00FE11A8"/>
    <w:rsid w:val="00FE1846"/>
    <w:rsid w:val="00FE1AEC"/>
    <w:rsid w:val="00FE1F6A"/>
    <w:rsid w:val="00FE23E0"/>
    <w:rsid w:val="00FE356A"/>
    <w:rsid w:val="00FE3B81"/>
    <w:rsid w:val="00FE3DB3"/>
    <w:rsid w:val="00FE41E1"/>
    <w:rsid w:val="00FE4340"/>
    <w:rsid w:val="00FE4521"/>
    <w:rsid w:val="00FE4882"/>
    <w:rsid w:val="00FE48B1"/>
    <w:rsid w:val="00FE5C15"/>
    <w:rsid w:val="00FE5DB4"/>
    <w:rsid w:val="00FE61FE"/>
    <w:rsid w:val="00FE688A"/>
    <w:rsid w:val="00FE7774"/>
    <w:rsid w:val="00FE78D3"/>
    <w:rsid w:val="00FE7D6D"/>
    <w:rsid w:val="00FF0323"/>
    <w:rsid w:val="00FF0374"/>
    <w:rsid w:val="00FF0C9D"/>
    <w:rsid w:val="00FF1299"/>
    <w:rsid w:val="00FF1A46"/>
    <w:rsid w:val="00FF1D0A"/>
    <w:rsid w:val="00FF1FA5"/>
    <w:rsid w:val="00FF2399"/>
    <w:rsid w:val="00FF24C0"/>
    <w:rsid w:val="00FF2B38"/>
    <w:rsid w:val="00FF306C"/>
    <w:rsid w:val="00FF31B6"/>
    <w:rsid w:val="00FF35F2"/>
    <w:rsid w:val="00FF38C9"/>
    <w:rsid w:val="00FF38F1"/>
    <w:rsid w:val="00FF4270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46D"/>
    <w:rsid w:val="00FF6853"/>
    <w:rsid w:val="00FF6ABA"/>
    <w:rsid w:val="00FF6D0C"/>
    <w:rsid w:val="00FF6D33"/>
    <w:rsid w:val="00FF6EA4"/>
    <w:rsid w:val="00FF6FC8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0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0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F21C5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0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목록 단락,列表段落1,—ño’i—Ž,¥¡¡¡¡ì¬º¥¹¥È¶ÎÂä,ÁÐ³ö¶ÎÂä,¥ê¥¹¥È¶ÎÂä,1st level - Bullet List Paragraph,Lettre d'introduction,Paragrafo elenco,Normal bullet 2,Bullet list,목록단락,列表段落11,列表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</w:style>
  <w:style w:type="character" w:customStyle="1" w:styleId="Char2">
    <w:name w:val="批注文字 Char"/>
    <w:link w:val="aa"/>
    <w:uiPriority w:val="99"/>
    <w:qFormat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1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qFormat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qFormat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0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0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qFormat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목록 단락 Char,列表段落1 Char,—ño’i—Ž Char,¥¡¡¡¡ì¬º¥¹¥È¶ÎÂä Char,ÁÐ³ö¶ÎÂä Char,¥ê¥¹¥È¶ÎÂä Char,1st level - Bullet List Paragraph Char,목록단락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a"/>
    <w:rsid w:val="00BD5D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table" w:customStyle="1" w:styleId="TableGrid1">
    <w:name w:val="Table Grid1"/>
    <w:basedOn w:val="a1"/>
    <w:next w:val="a6"/>
    <w:uiPriority w:val="39"/>
    <w:rsid w:val="0049246F"/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a"/>
    <w:qFormat/>
    <w:rsid w:val="00EB4144"/>
    <w:pPr>
      <w:keepNext/>
      <w:keepLines/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val="x-none" w:eastAsia="ja-JP"/>
    </w:rPr>
  </w:style>
  <w:style w:type="table" w:customStyle="1" w:styleId="GridTable6Colorful-Accent11">
    <w:name w:val="Grid Table 6 Colorful - Accent 11"/>
    <w:basedOn w:val="a1"/>
    <w:uiPriority w:val="51"/>
    <w:qFormat/>
    <w:rsid w:val="00F36486"/>
    <w:rPr>
      <w:rFonts w:eastAsiaTheme="minorEastAsia"/>
      <w:color w:val="2E74B5" w:themeColor="accent1" w:themeShade="BF"/>
      <w:lang w:eastAsia="zh-CN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Char">
    <w:name w:val="B1 Char"/>
    <w:locked/>
    <w:rsid w:val="00F36486"/>
    <w:rPr>
      <w:rFonts w:ascii="Times New Roman" w:hAnsi="Times New Roman"/>
      <w:lang w:val="en-GB"/>
    </w:rPr>
  </w:style>
  <w:style w:type="paragraph" w:customStyle="1" w:styleId="B2">
    <w:name w:val="B2"/>
    <w:basedOn w:val="a"/>
    <w:link w:val="B2Char"/>
    <w:qFormat/>
    <w:rsid w:val="007C1502"/>
    <w:pPr>
      <w:ind w:left="851" w:hanging="284"/>
    </w:pPr>
    <w:rPr>
      <w:rFonts w:eastAsia="宋体"/>
      <w:lang w:eastAsia="en-US"/>
    </w:rPr>
  </w:style>
  <w:style w:type="character" w:customStyle="1" w:styleId="B1Char1">
    <w:name w:val="B1 Char1"/>
    <w:qFormat/>
    <w:rsid w:val="007C150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7C1502"/>
    <w:rPr>
      <w:rFonts w:eastAsia="宋体"/>
      <w:lang w:val="en-GB" w:eastAsia="en-US"/>
    </w:rPr>
  </w:style>
  <w:style w:type="character" w:customStyle="1" w:styleId="5Char">
    <w:name w:val="标题 5 Char"/>
    <w:basedOn w:val="a0"/>
    <w:link w:val="5"/>
    <w:semiHidden/>
    <w:rsid w:val="00F21C57"/>
    <w:rPr>
      <w:rFonts w:eastAsia="Malgun Gothic"/>
      <w:b/>
      <w:bCs/>
      <w:sz w:val="28"/>
      <w:szCs w:val="28"/>
      <w:lang w:val="en-GB"/>
    </w:rPr>
  </w:style>
  <w:style w:type="paragraph" w:customStyle="1" w:styleId="B3">
    <w:name w:val="B3"/>
    <w:basedOn w:val="a"/>
    <w:link w:val="B3Char"/>
    <w:rsid w:val="005A64E6"/>
    <w:pPr>
      <w:ind w:left="1135" w:hanging="284"/>
    </w:pPr>
    <w:rPr>
      <w:rFonts w:eastAsiaTheme="minorEastAsia"/>
      <w:lang w:eastAsia="en-US"/>
    </w:rPr>
  </w:style>
  <w:style w:type="paragraph" w:customStyle="1" w:styleId="B4">
    <w:name w:val="B4"/>
    <w:basedOn w:val="a"/>
    <w:link w:val="B4Char"/>
    <w:rsid w:val="005A64E6"/>
    <w:pPr>
      <w:ind w:left="1418" w:hanging="284"/>
    </w:pPr>
    <w:rPr>
      <w:rFonts w:eastAsiaTheme="minorEastAsia"/>
      <w:lang w:eastAsia="en-US"/>
    </w:rPr>
  </w:style>
  <w:style w:type="paragraph" w:customStyle="1" w:styleId="B5">
    <w:name w:val="B5"/>
    <w:basedOn w:val="a"/>
    <w:rsid w:val="005A64E6"/>
    <w:pPr>
      <w:ind w:left="1702" w:hanging="284"/>
    </w:pPr>
    <w:rPr>
      <w:rFonts w:eastAsiaTheme="minorEastAsia"/>
      <w:lang w:eastAsia="en-US"/>
    </w:rPr>
  </w:style>
  <w:style w:type="character" w:customStyle="1" w:styleId="B3Char">
    <w:name w:val="B3 Char"/>
    <w:link w:val="B3"/>
    <w:rsid w:val="005A64E6"/>
    <w:rPr>
      <w:rFonts w:eastAsiaTheme="minorEastAsia"/>
      <w:lang w:val="en-GB" w:eastAsia="en-US"/>
    </w:rPr>
  </w:style>
  <w:style w:type="character" w:customStyle="1" w:styleId="B4Char">
    <w:name w:val="B4 Char"/>
    <w:link w:val="B4"/>
    <w:rsid w:val="005A64E6"/>
    <w:rPr>
      <w:rFonts w:eastAsiaTheme="minorEastAsia"/>
      <w:lang w:val="en-GB" w:eastAsia="en-US"/>
    </w:rPr>
  </w:style>
  <w:style w:type="character" w:styleId="af5">
    <w:name w:val="Placeholder Text"/>
    <w:basedOn w:val="a0"/>
    <w:uiPriority w:val="99"/>
    <w:semiHidden/>
    <w:rsid w:val="00E9393A"/>
    <w:rPr>
      <w:color w:val="808080"/>
    </w:rPr>
  </w:style>
  <w:style w:type="character" w:customStyle="1" w:styleId="B10">
    <w:name w:val="B1 (文字)"/>
    <w:rsid w:val="00740FFC"/>
    <w:rPr>
      <w:rFonts w:eastAsia="MS Mincho"/>
      <w:lang w:val="en-GB" w:eastAsia="en-US" w:bidi="ar-SA"/>
    </w:rPr>
  </w:style>
  <w:style w:type="paragraph" w:styleId="af6">
    <w:name w:val="footnote text"/>
    <w:basedOn w:val="a"/>
    <w:link w:val="Char7"/>
    <w:semiHidden/>
    <w:rsid w:val="005D39FE"/>
    <w:pPr>
      <w:spacing w:after="0"/>
      <w:jc w:val="both"/>
    </w:pPr>
    <w:rPr>
      <w:rFonts w:ascii="Times" w:eastAsia="Batang" w:hAnsi="Times"/>
      <w:lang w:val="x-none" w:eastAsia="x-none"/>
    </w:rPr>
  </w:style>
  <w:style w:type="character" w:customStyle="1" w:styleId="Char7">
    <w:name w:val="脚注文本 Char"/>
    <w:basedOn w:val="a0"/>
    <w:link w:val="af6"/>
    <w:semiHidden/>
    <w:rsid w:val="005D39FE"/>
    <w:rPr>
      <w:rFonts w:ascii="Times" w:hAnsi="Times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30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542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428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7560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9011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59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2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95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73791-6065-4ECC-993A-F8F88935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2020-05-14T09:47:00Z</dcterms:created>
  <dcterms:modified xsi:type="dcterms:W3CDTF">2020-05-15T09:33:00Z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D:\Work\Contributions\RAN1_100B_E\R1-200xxxx_NRU_HARQ_v0.docx</vt:lpwstr>
  </property>
</Properties>
</file>